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E32537B"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DD3F3F" w:rsidRPr="00DD3F3F">
        <w:rPr>
          <w:b/>
          <w:noProof/>
          <w:sz w:val="24"/>
        </w:rPr>
        <w:t>C1-221455</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F8F80" w:rsidR="001E41F3" w:rsidRPr="00410371" w:rsidRDefault="00642B21"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EE62C" w:rsidR="001E41F3" w:rsidRPr="00410371" w:rsidRDefault="00DD3F3F" w:rsidP="00547111">
            <w:pPr>
              <w:pStyle w:val="CRCoverPage"/>
              <w:spacing w:after="0"/>
              <w:rPr>
                <w:noProof/>
              </w:rPr>
            </w:pPr>
            <w:r>
              <w:t>4068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4F008" w:rsidR="001E41F3" w:rsidRPr="00410371" w:rsidRDefault="00DD3F3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7ED99" w:rsidR="001E41F3" w:rsidRPr="00410371" w:rsidRDefault="00642B21" w:rsidP="003213DF">
            <w:pPr>
              <w:pStyle w:val="CRCoverPage"/>
              <w:spacing w:after="0"/>
              <w:jc w:val="center"/>
              <w:rPr>
                <w:noProof/>
                <w:sz w:val="28"/>
              </w:rPr>
            </w:pPr>
            <w:r>
              <w:rPr>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17CC8B" w:rsidR="00F25D98" w:rsidRDefault="003213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54E66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D6246" w:rsidR="001E41F3" w:rsidRDefault="00F26A3E" w:rsidP="00DD3F3F">
            <w:pPr>
              <w:pStyle w:val="CRCoverPage"/>
              <w:spacing w:after="0"/>
              <w:ind w:left="100"/>
              <w:rPr>
                <w:noProof/>
              </w:rPr>
            </w:pPr>
            <w:r>
              <w:t>H</w:t>
            </w:r>
            <w:r w:rsidR="00DD3F3F">
              <w:t>andling of MT services</w:t>
            </w:r>
            <w:r w:rsidR="003213DF">
              <w:t xml:space="preserve"> in SOR-CMCI</w:t>
            </w:r>
            <w:r w:rsidR="00DD3F3F">
              <w:t xml:space="preserve"> - 24.501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9C7A2" w:rsidR="001E41F3" w:rsidRDefault="003213DF">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9099E" w:rsidR="003213DF" w:rsidRDefault="003213DF" w:rsidP="003213DF">
            <w:pPr>
              <w:pStyle w:val="CRCoverPage"/>
              <w:spacing w:after="0"/>
              <w:ind w:left="100"/>
              <w:rPr>
                <w:noProof/>
              </w:rPr>
            </w:pPr>
            <w:proofErr w:type="spellStart"/>
            <w:r>
              <w:t>eCPSOR_CON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3407">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24A8E" w:rsidR="001E41F3" w:rsidRDefault="003213D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4361D" w:rsidR="001E41F3" w:rsidRDefault="003213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EDED2" w14:textId="77777777" w:rsidR="00F26A3E" w:rsidRDefault="00F26A3E" w:rsidP="00F26A3E">
            <w:pPr>
              <w:pStyle w:val="CRCoverPage"/>
              <w:spacing w:after="0"/>
              <w:ind w:left="100"/>
              <w:rPr>
                <w:noProof/>
              </w:rPr>
            </w:pPr>
            <w:r>
              <w:rPr>
                <w:noProof/>
              </w:rPr>
              <w:t>During CT1#133-e, a CR proposing to add “</w:t>
            </w:r>
            <w:r w:rsidRPr="00A30A62">
              <w:rPr>
                <w:noProof/>
              </w:rPr>
              <w:t>MO</w:t>
            </w:r>
            <w:r>
              <w:rPr>
                <w:noProof/>
              </w:rPr>
              <w:t>”</w:t>
            </w:r>
            <w:r w:rsidRPr="00A30A62">
              <w:rPr>
                <w:noProof/>
              </w:rPr>
              <w:t xml:space="preserve"> for the IMS related signalling </w:t>
            </w:r>
            <w:r>
              <w:rPr>
                <w:noProof/>
              </w:rPr>
              <w:t xml:space="preserve">in SOR-CMCI was not agreed, since it </w:t>
            </w:r>
            <w:r w:rsidRPr="00A30A62">
              <w:rPr>
                <w:noProof/>
              </w:rPr>
              <w:t>will give impression that only MO SIP signalling fall under the rule and intermediate MT SIP signalling for IMS registration doesn't</w:t>
            </w:r>
            <w:r>
              <w:rPr>
                <w:noProof/>
              </w:rPr>
              <w:t>.</w:t>
            </w:r>
          </w:p>
          <w:p w14:paraId="4606F62E" w14:textId="77777777" w:rsidR="00F26A3E" w:rsidRPr="00A30A62" w:rsidRDefault="00F26A3E" w:rsidP="00F26A3E">
            <w:pPr>
              <w:pStyle w:val="CRCoverPage"/>
              <w:spacing w:after="0"/>
              <w:ind w:left="100"/>
              <w:rPr>
                <w:noProof/>
                <w:lang w:val="en-US"/>
              </w:rPr>
            </w:pPr>
          </w:p>
          <w:p w14:paraId="141F1F07" w14:textId="77777777" w:rsidR="00F26A3E" w:rsidRDefault="00F26A3E" w:rsidP="00F26A3E">
            <w:pPr>
              <w:pStyle w:val="CRCoverPage"/>
              <w:spacing w:after="0"/>
              <w:ind w:left="100"/>
              <w:rPr>
                <w:noProof/>
              </w:rPr>
            </w:pPr>
            <w:r>
              <w:rPr>
                <w:noProof/>
              </w:rPr>
              <w:t>However, we think “MO” is required because of the following reasons:</w:t>
            </w:r>
          </w:p>
          <w:p w14:paraId="08F5FAA1" w14:textId="77777777" w:rsidR="00F26A3E" w:rsidRPr="00A30A62" w:rsidRDefault="00F26A3E" w:rsidP="00F26A3E">
            <w:pPr>
              <w:pStyle w:val="CRCoverPage"/>
              <w:spacing w:after="0"/>
              <w:ind w:left="100"/>
              <w:rPr>
                <w:noProof/>
                <w:lang w:val="en-US"/>
              </w:rPr>
            </w:pPr>
          </w:p>
          <w:p w14:paraId="5F9CB6F9" w14:textId="7760F08D" w:rsidR="00F26A3E" w:rsidRDefault="00F26A3E" w:rsidP="00F26A3E">
            <w:pPr>
              <w:pStyle w:val="CRCoverPage"/>
              <w:numPr>
                <w:ilvl w:val="0"/>
                <w:numId w:val="2"/>
              </w:numPr>
              <w:spacing w:after="0"/>
              <w:rPr>
                <w:noProof/>
              </w:rPr>
            </w:pPr>
            <w:r>
              <w:rPr>
                <w:noProof/>
              </w:rPr>
              <w:t>I</w:t>
            </w:r>
            <w:r>
              <w:rPr>
                <w:noProof/>
              </w:rPr>
              <w:t xml:space="preserve">n TS 24.229 </w:t>
            </w:r>
            <w:r>
              <w:rPr>
                <w:noProof/>
              </w:rPr>
              <w:t>and</w:t>
            </w:r>
            <w:r>
              <w:rPr>
                <w:noProof/>
              </w:rPr>
              <w:t xml:space="preserve"> TS 24.501, the definition for </w:t>
            </w:r>
            <w:r>
              <w:rPr>
                <w:noProof/>
              </w:rPr>
              <w:t>“</w:t>
            </w:r>
            <w:r>
              <w:rPr>
                <w:noProof/>
              </w:rPr>
              <w:t>IMS registration related signalling</w:t>
            </w:r>
            <w:r>
              <w:rPr>
                <w:noProof/>
              </w:rPr>
              <w:t>” does not</w:t>
            </w:r>
            <w:r>
              <w:rPr>
                <w:noProof/>
              </w:rPr>
              <w:t xml:space="preserve"> exist. One can only find the definition for </w:t>
            </w:r>
            <w:r>
              <w:rPr>
                <w:noProof/>
              </w:rPr>
              <w:t>“</w:t>
            </w:r>
            <w:r w:rsidRPr="003213DF">
              <w:rPr>
                <w:b/>
                <w:noProof/>
              </w:rPr>
              <w:t>MO</w:t>
            </w:r>
            <w:r w:rsidRPr="003213DF">
              <w:rPr>
                <w:noProof/>
              </w:rPr>
              <w:t>-IMS-registration related signalling</w:t>
            </w:r>
            <w:r>
              <w:rPr>
                <w:noProof/>
              </w:rPr>
              <w:t>”</w:t>
            </w:r>
            <w:bookmarkStart w:id="1" w:name="_GoBack"/>
            <w:bookmarkEnd w:id="1"/>
            <w:r w:rsidRPr="003213DF">
              <w:rPr>
                <w:noProof/>
              </w:rPr>
              <w:t>.</w:t>
            </w:r>
            <w:r>
              <w:rPr>
                <w:noProof/>
              </w:rPr>
              <w:t xml:space="preserve"> </w:t>
            </w:r>
          </w:p>
          <w:p w14:paraId="1A24490C" w14:textId="77777777" w:rsidR="00F26A3E" w:rsidRDefault="00F26A3E" w:rsidP="00F26A3E">
            <w:pPr>
              <w:pStyle w:val="CRCoverPage"/>
              <w:numPr>
                <w:ilvl w:val="0"/>
                <w:numId w:val="2"/>
              </w:numPr>
              <w:spacing w:after="0"/>
              <w:rPr>
                <w:noProof/>
              </w:rPr>
            </w:pPr>
            <w:r>
              <w:rPr>
                <w:noProof/>
              </w:rPr>
              <w:t>“Wrong impression” can be avoided by adding a note clarifying whether “MO IMS registration related signalling” is ongoing or not is determined based on the indication from the upper layer (see TS 24.229 Annex U)</w:t>
            </w:r>
          </w:p>
          <w:p w14:paraId="708AA7DE" w14:textId="01FB5416" w:rsidR="00F26A3E" w:rsidRDefault="00F26A3E" w:rsidP="00F26A3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6E3A5" w:rsidR="001E41F3" w:rsidRDefault="00DD3F3F">
            <w:pPr>
              <w:pStyle w:val="CRCoverPage"/>
              <w:spacing w:after="0"/>
              <w:ind w:left="100"/>
              <w:rPr>
                <w:noProof/>
              </w:rPr>
            </w:pPr>
            <w:r>
              <w:rPr>
                <w:noProof/>
              </w:rPr>
              <w:t>Clarified UE handling of MT services in SOR-CMCI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E7D0D" w:rsidR="001E41F3" w:rsidRDefault="00DD3F3F" w:rsidP="00F26A3E">
            <w:pPr>
              <w:pStyle w:val="CRCoverPage"/>
              <w:spacing w:after="0"/>
              <w:ind w:left="100"/>
              <w:rPr>
                <w:noProof/>
              </w:rPr>
            </w:pPr>
            <w:r>
              <w:rPr>
                <w:noProof/>
              </w:rPr>
              <w:t xml:space="preserve">Unclear handling of </w:t>
            </w:r>
            <w:r w:rsidR="00F26A3E">
              <w:rPr>
                <w:noProof/>
              </w:rPr>
              <w:t>IMS registration related signalling</w:t>
            </w:r>
            <w:r>
              <w:rPr>
                <w:noProof/>
              </w:rPr>
              <w:t xml:space="preserve"> in SOR-CMCI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C4A39" w:rsidR="001E41F3" w:rsidRDefault="00DD3F3F" w:rsidP="00DD3F3F">
            <w:pPr>
              <w:pStyle w:val="CRCoverPage"/>
              <w:spacing w:after="0"/>
              <w:ind w:left="100"/>
              <w:rPr>
                <w:noProof/>
              </w:rPr>
            </w:pPr>
            <w:r>
              <w:rPr>
                <w:noProof/>
              </w:rPr>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35237D" w14:textId="77777777" w:rsidR="00642B21" w:rsidRDefault="00642B21" w:rsidP="00642B21">
      <w:pPr>
        <w:pStyle w:val="4"/>
      </w:pPr>
      <w:bookmarkStart w:id="2" w:name="_Toc20233267"/>
      <w:bookmarkStart w:id="3" w:name="_Toc27747403"/>
      <w:bookmarkStart w:id="4" w:name="_Toc36213594"/>
      <w:bookmarkStart w:id="5" w:name="_Toc36657771"/>
      <w:bookmarkStart w:id="6" w:name="_Toc45287446"/>
      <w:bookmarkStart w:id="7" w:name="_Toc51948721"/>
      <w:bookmarkStart w:id="8" w:name="_Toc51949813"/>
      <w:bookmarkStart w:id="9" w:name="_Toc91599809"/>
      <w:r>
        <w:t>9.11.3</w:t>
      </w:r>
      <w:r w:rsidRPr="003168A2">
        <w:t>.</w:t>
      </w:r>
      <w:r>
        <w:t>51</w:t>
      </w:r>
      <w:r w:rsidRPr="003168A2">
        <w:tab/>
      </w:r>
      <w:r>
        <w:t>SOR transparent container</w:t>
      </w:r>
      <w:bookmarkEnd w:id="2"/>
      <w:bookmarkEnd w:id="3"/>
      <w:bookmarkEnd w:id="4"/>
      <w:bookmarkEnd w:id="5"/>
      <w:bookmarkEnd w:id="6"/>
      <w:bookmarkEnd w:id="7"/>
      <w:bookmarkEnd w:id="8"/>
      <w:bookmarkEnd w:id="9"/>
    </w:p>
    <w:p w14:paraId="239F4BA7" w14:textId="77777777" w:rsidR="00642B21" w:rsidRPr="00AB7314" w:rsidRDefault="00642B21" w:rsidP="00642B21">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AB7314">
        <w:t>.</w:t>
      </w:r>
    </w:p>
    <w:p w14:paraId="312605F5" w14:textId="77777777" w:rsidR="00642B21" w:rsidRPr="00AB7314" w:rsidRDefault="00642B21" w:rsidP="00642B21">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AB7314">
        <w:rPr>
          <w:lang w:eastAsia="ko-KR"/>
        </w:rPr>
        <w:t>.</w:t>
      </w:r>
    </w:p>
    <w:p w14:paraId="1ABF5C00" w14:textId="77777777" w:rsidR="00642B21" w:rsidRPr="00AB7314" w:rsidRDefault="00642B21" w:rsidP="00642B21">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3A39373B" w14:textId="77777777" w:rsidR="00642B21" w:rsidRPr="00AB7314" w:rsidRDefault="00642B21" w:rsidP="00642B21">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642B21" w:rsidRPr="00AB7314" w14:paraId="6E9AF00F" w14:textId="77777777" w:rsidTr="00563524">
        <w:trPr>
          <w:cantSplit/>
          <w:jc w:val="center"/>
        </w:trPr>
        <w:tc>
          <w:tcPr>
            <w:tcW w:w="721" w:type="dxa"/>
            <w:tcBorders>
              <w:top w:val="nil"/>
              <w:left w:val="nil"/>
              <w:right w:val="nil"/>
            </w:tcBorders>
          </w:tcPr>
          <w:p w14:paraId="400893FF" w14:textId="77777777" w:rsidR="00642B21" w:rsidRPr="00AB7314" w:rsidRDefault="00642B21" w:rsidP="00563524">
            <w:pPr>
              <w:pStyle w:val="TAC"/>
            </w:pPr>
            <w:r w:rsidRPr="00AB7314">
              <w:t>8</w:t>
            </w:r>
          </w:p>
        </w:tc>
        <w:tc>
          <w:tcPr>
            <w:tcW w:w="721" w:type="dxa"/>
            <w:tcBorders>
              <w:top w:val="nil"/>
              <w:left w:val="nil"/>
              <w:right w:val="nil"/>
            </w:tcBorders>
          </w:tcPr>
          <w:p w14:paraId="24227501" w14:textId="77777777" w:rsidR="00642B21" w:rsidRPr="00AB7314" w:rsidRDefault="00642B21" w:rsidP="00563524">
            <w:pPr>
              <w:pStyle w:val="TAC"/>
            </w:pPr>
            <w:r w:rsidRPr="00AB7314">
              <w:t>7</w:t>
            </w:r>
          </w:p>
        </w:tc>
        <w:tc>
          <w:tcPr>
            <w:tcW w:w="721" w:type="dxa"/>
            <w:tcBorders>
              <w:top w:val="nil"/>
              <w:left w:val="nil"/>
              <w:right w:val="nil"/>
            </w:tcBorders>
          </w:tcPr>
          <w:p w14:paraId="58EF7942" w14:textId="77777777" w:rsidR="00642B21" w:rsidRPr="00AB7314" w:rsidRDefault="00642B21" w:rsidP="00563524">
            <w:pPr>
              <w:pStyle w:val="TAC"/>
            </w:pPr>
            <w:r w:rsidRPr="00AB7314">
              <w:t>6</w:t>
            </w:r>
          </w:p>
        </w:tc>
        <w:tc>
          <w:tcPr>
            <w:tcW w:w="721" w:type="dxa"/>
            <w:tcBorders>
              <w:top w:val="nil"/>
              <w:left w:val="nil"/>
              <w:right w:val="nil"/>
            </w:tcBorders>
          </w:tcPr>
          <w:p w14:paraId="760BC745" w14:textId="77777777" w:rsidR="00642B21" w:rsidRPr="00AB7314" w:rsidRDefault="00642B21" w:rsidP="00563524">
            <w:pPr>
              <w:pStyle w:val="TAC"/>
            </w:pPr>
            <w:r w:rsidRPr="00AB7314">
              <w:t>5</w:t>
            </w:r>
          </w:p>
        </w:tc>
        <w:tc>
          <w:tcPr>
            <w:tcW w:w="721" w:type="dxa"/>
            <w:tcBorders>
              <w:top w:val="nil"/>
              <w:left w:val="nil"/>
              <w:right w:val="nil"/>
            </w:tcBorders>
          </w:tcPr>
          <w:p w14:paraId="3CE88A4B" w14:textId="77777777" w:rsidR="00642B21" w:rsidRPr="00AB7314" w:rsidRDefault="00642B21" w:rsidP="00563524">
            <w:pPr>
              <w:pStyle w:val="TAC"/>
            </w:pPr>
            <w:r w:rsidRPr="00AB7314">
              <w:t>4</w:t>
            </w:r>
          </w:p>
        </w:tc>
        <w:tc>
          <w:tcPr>
            <w:tcW w:w="721" w:type="dxa"/>
            <w:tcBorders>
              <w:top w:val="nil"/>
              <w:left w:val="nil"/>
              <w:right w:val="nil"/>
            </w:tcBorders>
          </w:tcPr>
          <w:p w14:paraId="400E2C33" w14:textId="77777777" w:rsidR="00642B21" w:rsidRPr="00AB7314" w:rsidRDefault="00642B21" w:rsidP="00563524">
            <w:pPr>
              <w:pStyle w:val="TAC"/>
            </w:pPr>
            <w:r w:rsidRPr="00AB7314">
              <w:t>3</w:t>
            </w:r>
          </w:p>
        </w:tc>
        <w:tc>
          <w:tcPr>
            <w:tcW w:w="721" w:type="dxa"/>
            <w:tcBorders>
              <w:top w:val="nil"/>
              <w:left w:val="nil"/>
              <w:right w:val="nil"/>
            </w:tcBorders>
          </w:tcPr>
          <w:p w14:paraId="7AC268E8" w14:textId="77777777" w:rsidR="00642B21" w:rsidRPr="00AB7314" w:rsidRDefault="00642B21" w:rsidP="00563524">
            <w:pPr>
              <w:pStyle w:val="TAC"/>
            </w:pPr>
            <w:r w:rsidRPr="00AB7314">
              <w:t>2</w:t>
            </w:r>
          </w:p>
        </w:tc>
        <w:tc>
          <w:tcPr>
            <w:tcW w:w="722" w:type="dxa"/>
            <w:tcBorders>
              <w:top w:val="nil"/>
              <w:left w:val="nil"/>
              <w:right w:val="nil"/>
            </w:tcBorders>
          </w:tcPr>
          <w:p w14:paraId="0F3F77F5" w14:textId="77777777" w:rsidR="00642B21" w:rsidRPr="00AB7314" w:rsidRDefault="00642B21" w:rsidP="00563524">
            <w:pPr>
              <w:pStyle w:val="TAC"/>
            </w:pPr>
            <w:r w:rsidRPr="00AB7314">
              <w:t>1</w:t>
            </w:r>
          </w:p>
        </w:tc>
        <w:tc>
          <w:tcPr>
            <w:tcW w:w="1137" w:type="dxa"/>
            <w:tcBorders>
              <w:top w:val="nil"/>
              <w:left w:val="nil"/>
              <w:bottom w:val="nil"/>
              <w:right w:val="nil"/>
            </w:tcBorders>
          </w:tcPr>
          <w:p w14:paraId="10E9A63B" w14:textId="77777777" w:rsidR="00642B21" w:rsidRPr="00AB7314" w:rsidRDefault="00642B21" w:rsidP="00563524">
            <w:pPr>
              <w:pStyle w:val="TAL"/>
            </w:pPr>
          </w:p>
        </w:tc>
      </w:tr>
      <w:tr w:rsidR="00642B21" w:rsidRPr="00AB7314" w14:paraId="27D42EAE" w14:textId="77777777" w:rsidTr="00563524">
        <w:trPr>
          <w:cantSplit/>
          <w:jc w:val="center"/>
        </w:trPr>
        <w:tc>
          <w:tcPr>
            <w:tcW w:w="5769" w:type="dxa"/>
            <w:gridSpan w:val="8"/>
            <w:tcBorders>
              <w:top w:val="single" w:sz="4" w:space="0" w:color="auto"/>
              <w:right w:val="single" w:sz="4" w:space="0" w:color="auto"/>
            </w:tcBorders>
          </w:tcPr>
          <w:p w14:paraId="48F86C5B" w14:textId="77777777" w:rsidR="00642B21" w:rsidRPr="00AB7314" w:rsidRDefault="00642B21" w:rsidP="00563524">
            <w:pPr>
              <w:pStyle w:val="TAC"/>
            </w:pPr>
            <w:r w:rsidRPr="00AB7314">
              <w:t>SOR transparent container IEI</w:t>
            </w:r>
          </w:p>
        </w:tc>
        <w:tc>
          <w:tcPr>
            <w:tcW w:w="1137" w:type="dxa"/>
            <w:tcBorders>
              <w:top w:val="nil"/>
              <w:left w:val="nil"/>
              <w:bottom w:val="nil"/>
              <w:right w:val="nil"/>
            </w:tcBorders>
          </w:tcPr>
          <w:p w14:paraId="7D61B11A" w14:textId="77777777" w:rsidR="00642B21" w:rsidRPr="00AB7314" w:rsidRDefault="00642B21" w:rsidP="00563524">
            <w:pPr>
              <w:pStyle w:val="TAL"/>
            </w:pPr>
            <w:r w:rsidRPr="00AB7314">
              <w:t>octet 1</w:t>
            </w:r>
          </w:p>
        </w:tc>
      </w:tr>
      <w:tr w:rsidR="00642B21" w:rsidRPr="00AB7314" w14:paraId="63FE7C25" w14:textId="77777777" w:rsidTr="00563524">
        <w:trPr>
          <w:cantSplit/>
          <w:jc w:val="center"/>
        </w:trPr>
        <w:tc>
          <w:tcPr>
            <w:tcW w:w="5769" w:type="dxa"/>
            <w:gridSpan w:val="8"/>
            <w:tcBorders>
              <w:top w:val="single" w:sz="4" w:space="0" w:color="auto"/>
              <w:right w:val="single" w:sz="4" w:space="0" w:color="auto"/>
            </w:tcBorders>
          </w:tcPr>
          <w:p w14:paraId="120F82FC" w14:textId="77777777" w:rsidR="00642B21" w:rsidRPr="00AB7314" w:rsidRDefault="00642B21" w:rsidP="00563524">
            <w:pPr>
              <w:pStyle w:val="TAC"/>
            </w:pPr>
            <w:r w:rsidRPr="00AB7314">
              <w:t>Length of SOR transparent container contents</w:t>
            </w:r>
          </w:p>
        </w:tc>
        <w:tc>
          <w:tcPr>
            <w:tcW w:w="1137" w:type="dxa"/>
            <w:tcBorders>
              <w:top w:val="nil"/>
              <w:left w:val="nil"/>
              <w:bottom w:val="nil"/>
              <w:right w:val="nil"/>
            </w:tcBorders>
          </w:tcPr>
          <w:p w14:paraId="7820B2BE" w14:textId="77777777" w:rsidR="00642B21" w:rsidRPr="00AB7314" w:rsidRDefault="00642B21" w:rsidP="00563524">
            <w:pPr>
              <w:pStyle w:val="TAL"/>
            </w:pPr>
            <w:r w:rsidRPr="00AB7314">
              <w:t>octet 2</w:t>
            </w:r>
          </w:p>
          <w:p w14:paraId="197621E1" w14:textId="77777777" w:rsidR="00642B21" w:rsidRPr="00AB7314" w:rsidRDefault="00642B21" w:rsidP="00563524">
            <w:pPr>
              <w:pStyle w:val="TAL"/>
            </w:pPr>
            <w:r w:rsidRPr="00AB7314">
              <w:t>octet 3</w:t>
            </w:r>
          </w:p>
        </w:tc>
      </w:tr>
      <w:tr w:rsidR="00642B21" w:rsidRPr="00AB7314" w14:paraId="7230929C" w14:textId="77777777" w:rsidTr="00563524">
        <w:trPr>
          <w:cantSplit/>
          <w:jc w:val="center"/>
        </w:trPr>
        <w:tc>
          <w:tcPr>
            <w:tcW w:w="5769" w:type="dxa"/>
            <w:gridSpan w:val="8"/>
            <w:tcBorders>
              <w:top w:val="single" w:sz="4" w:space="0" w:color="auto"/>
              <w:right w:val="single" w:sz="4" w:space="0" w:color="auto"/>
            </w:tcBorders>
          </w:tcPr>
          <w:p w14:paraId="34ED7541" w14:textId="77777777" w:rsidR="00642B21" w:rsidRPr="00AB7314" w:rsidRDefault="00642B21" w:rsidP="00563524">
            <w:pPr>
              <w:pStyle w:val="TAC"/>
            </w:pPr>
            <w:r w:rsidRPr="00AB7314">
              <w:t>SOR header</w:t>
            </w:r>
          </w:p>
        </w:tc>
        <w:tc>
          <w:tcPr>
            <w:tcW w:w="1137" w:type="dxa"/>
            <w:tcBorders>
              <w:top w:val="nil"/>
              <w:left w:val="nil"/>
              <w:bottom w:val="nil"/>
              <w:right w:val="nil"/>
            </w:tcBorders>
          </w:tcPr>
          <w:p w14:paraId="14B801FA" w14:textId="77777777" w:rsidR="00642B21" w:rsidRPr="00AB7314" w:rsidRDefault="00642B21" w:rsidP="00563524">
            <w:pPr>
              <w:pStyle w:val="TAL"/>
            </w:pPr>
            <w:r w:rsidRPr="00AB7314">
              <w:t>octet 4</w:t>
            </w:r>
          </w:p>
        </w:tc>
      </w:tr>
      <w:tr w:rsidR="00642B21" w:rsidRPr="00AB7314" w14:paraId="007D6E94" w14:textId="77777777" w:rsidTr="00563524">
        <w:trPr>
          <w:cantSplit/>
          <w:jc w:val="center"/>
        </w:trPr>
        <w:tc>
          <w:tcPr>
            <w:tcW w:w="5769" w:type="dxa"/>
            <w:gridSpan w:val="8"/>
            <w:tcBorders>
              <w:top w:val="single" w:sz="4" w:space="0" w:color="auto"/>
              <w:right w:val="single" w:sz="4" w:space="0" w:color="auto"/>
            </w:tcBorders>
          </w:tcPr>
          <w:p w14:paraId="4C754CC1" w14:textId="77777777" w:rsidR="00642B21" w:rsidRPr="00AB7314" w:rsidRDefault="00642B21" w:rsidP="00563524">
            <w:pPr>
              <w:pStyle w:val="TAC"/>
            </w:pPr>
            <w:r w:rsidRPr="00AB7314">
              <w:t>SOR-MAC-I</w:t>
            </w:r>
            <w:r w:rsidRPr="00AB7314">
              <w:rPr>
                <w:vertAlign w:val="subscript"/>
              </w:rPr>
              <w:t>AUSF</w:t>
            </w:r>
          </w:p>
        </w:tc>
        <w:tc>
          <w:tcPr>
            <w:tcW w:w="1137" w:type="dxa"/>
            <w:tcBorders>
              <w:top w:val="nil"/>
              <w:left w:val="nil"/>
              <w:bottom w:val="nil"/>
              <w:right w:val="nil"/>
            </w:tcBorders>
          </w:tcPr>
          <w:p w14:paraId="4B0E591C" w14:textId="77777777" w:rsidR="00642B21" w:rsidRPr="00AB7314" w:rsidRDefault="00642B21" w:rsidP="00563524">
            <w:pPr>
              <w:pStyle w:val="TAL"/>
            </w:pPr>
            <w:r w:rsidRPr="00AB7314">
              <w:t xml:space="preserve">octet 5-20 </w:t>
            </w:r>
          </w:p>
        </w:tc>
      </w:tr>
      <w:tr w:rsidR="00642B21" w:rsidRPr="00AB7314" w14:paraId="3AD838D3" w14:textId="77777777" w:rsidTr="00563524">
        <w:trPr>
          <w:cantSplit/>
          <w:jc w:val="center"/>
        </w:trPr>
        <w:tc>
          <w:tcPr>
            <w:tcW w:w="5769" w:type="dxa"/>
            <w:gridSpan w:val="8"/>
            <w:tcBorders>
              <w:top w:val="single" w:sz="4" w:space="0" w:color="auto"/>
              <w:right w:val="single" w:sz="4" w:space="0" w:color="auto"/>
            </w:tcBorders>
          </w:tcPr>
          <w:p w14:paraId="6707CA5A" w14:textId="77777777" w:rsidR="00642B21" w:rsidRPr="00AB7314" w:rsidRDefault="00642B21" w:rsidP="00563524">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30EACD71" w14:textId="77777777" w:rsidR="00642B21" w:rsidRPr="00AB7314" w:rsidRDefault="00642B21" w:rsidP="00563524">
            <w:pPr>
              <w:pStyle w:val="TAL"/>
            </w:pPr>
            <w:r w:rsidRPr="00AB7314">
              <w:t>octet 21-22</w:t>
            </w:r>
          </w:p>
        </w:tc>
      </w:tr>
      <w:tr w:rsidR="00642B21" w:rsidRPr="00AB7314" w14:paraId="5FBABC84" w14:textId="77777777" w:rsidTr="00563524">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408C927" w14:textId="77777777" w:rsidR="00642B21" w:rsidRPr="00AB7314" w:rsidRDefault="00642B21" w:rsidP="00563524">
            <w:pPr>
              <w:pStyle w:val="TAC"/>
            </w:pPr>
            <w:r w:rsidRPr="00AB7314">
              <w:t>Secured packet</w:t>
            </w:r>
          </w:p>
        </w:tc>
        <w:tc>
          <w:tcPr>
            <w:tcW w:w="1137" w:type="dxa"/>
            <w:tcBorders>
              <w:top w:val="nil"/>
              <w:left w:val="single" w:sz="4" w:space="0" w:color="auto"/>
              <w:bottom w:val="nil"/>
              <w:right w:val="nil"/>
            </w:tcBorders>
          </w:tcPr>
          <w:p w14:paraId="3019901F" w14:textId="77777777" w:rsidR="00642B21" w:rsidRPr="00AB7314" w:rsidRDefault="00642B21" w:rsidP="00563524">
            <w:pPr>
              <w:pStyle w:val="TAL"/>
            </w:pPr>
            <w:r w:rsidRPr="00AB7314">
              <w:t>octet 23* - n*</w:t>
            </w:r>
          </w:p>
        </w:tc>
      </w:tr>
    </w:tbl>
    <w:p w14:paraId="19DF0A31" w14:textId="77777777" w:rsidR="00642B21" w:rsidRPr="00AB7314" w:rsidRDefault="00642B21" w:rsidP="00642B21">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642B21" w:rsidRPr="00AB7314" w14:paraId="6B57496C" w14:textId="77777777" w:rsidTr="00563524">
        <w:trPr>
          <w:cantSplit/>
          <w:jc w:val="center"/>
        </w:trPr>
        <w:tc>
          <w:tcPr>
            <w:tcW w:w="721" w:type="dxa"/>
            <w:tcBorders>
              <w:top w:val="nil"/>
              <w:left w:val="nil"/>
              <w:right w:val="nil"/>
            </w:tcBorders>
          </w:tcPr>
          <w:p w14:paraId="1C96C568" w14:textId="77777777" w:rsidR="00642B21" w:rsidRPr="00AB7314" w:rsidRDefault="00642B21" w:rsidP="00563524">
            <w:pPr>
              <w:pStyle w:val="TAC"/>
            </w:pPr>
            <w:r w:rsidRPr="00AB7314">
              <w:t>8</w:t>
            </w:r>
          </w:p>
        </w:tc>
        <w:tc>
          <w:tcPr>
            <w:tcW w:w="721" w:type="dxa"/>
            <w:tcBorders>
              <w:top w:val="nil"/>
              <w:left w:val="nil"/>
              <w:right w:val="nil"/>
            </w:tcBorders>
          </w:tcPr>
          <w:p w14:paraId="5F1FE4D2" w14:textId="77777777" w:rsidR="00642B21" w:rsidRPr="00AB7314" w:rsidRDefault="00642B21" w:rsidP="00563524">
            <w:pPr>
              <w:pStyle w:val="TAC"/>
            </w:pPr>
            <w:r w:rsidRPr="00AB7314">
              <w:t>7</w:t>
            </w:r>
          </w:p>
        </w:tc>
        <w:tc>
          <w:tcPr>
            <w:tcW w:w="721" w:type="dxa"/>
            <w:tcBorders>
              <w:top w:val="nil"/>
              <w:left w:val="nil"/>
              <w:right w:val="nil"/>
            </w:tcBorders>
          </w:tcPr>
          <w:p w14:paraId="659A3569" w14:textId="77777777" w:rsidR="00642B21" w:rsidRPr="00AB7314" w:rsidRDefault="00642B21" w:rsidP="00563524">
            <w:pPr>
              <w:pStyle w:val="TAC"/>
            </w:pPr>
            <w:r w:rsidRPr="00AB7314">
              <w:t>6</w:t>
            </w:r>
          </w:p>
        </w:tc>
        <w:tc>
          <w:tcPr>
            <w:tcW w:w="721" w:type="dxa"/>
            <w:tcBorders>
              <w:top w:val="nil"/>
              <w:left w:val="nil"/>
              <w:right w:val="nil"/>
            </w:tcBorders>
          </w:tcPr>
          <w:p w14:paraId="67FFF747" w14:textId="77777777" w:rsidR="00642B21" w:rsidRPr="00AB7314" w:rsidRDefault="00642B21" w:rsidP="00563524">
            <w:pPr>
              <w:pStyle w:val="TAC"/>
            </w:pPr>
            <w:r w:rsidRPr="00AB7314">
              <w:t>5</w:t>
            </w:r>
          </w:p>
        </w:tc>
        <w:tc>
          <w:tcPr>
            <w:tcW w:w="721" w:type="dxa"/>
            <w:tcBorders>
              <w:top w:val="nil"/>
              <w:left w:val="nil"/>
              <w:right w:val="nil"/>
            </w:tcBorders>
          </w:tcPr>
          <w:p w14:paraId="61BE3B7A" w14:textId="77777777" w:rsidR="00642B21" w:rsidRPr="00AB7314" w:rsidRDefault="00642B21" w:rsidP="00563524">
            <w:pPr>
              <w:pStyle w:val="TAC"/>
            </w:pPr>
            <w:r w:rsidRPr="00AB7314">
              <w:t>4</w:t>
            </w:r>
          </w:p>
        </w:tc>
        <w:tc>
          <w:tcPr>
            <w:tcW w:w="721" w:type="dxa"/>
            <w:tcBorders>
              <w:top w:val="nil"/>
              <w:left w:val="nil"/>
              <w:right w:val="nil"/>
            </w:tcBorders>
          </w:tcPr>
          <w:p w14:paraId="59FCAB9C" w14:textId="77777777" w:rsidR="00642B21" w:rsidRPr="00AB7314" w:rsidRDefault="00642B21" w:rsidP="00563524">
            <w:pPr>
              <w:pStyle w:val="TAC"/>
            </w:pPr>
            <w:r w:rsidRPr="00AB7314">
              <w:t>3</w:t>
            </w:r>
          </w:p>
        </w:tc>
        <w:tc>
          <w:tcPr>
            <w:tcW w:w="721" w:type="dxa"/>
            <w:tcBorders>
              <w:top w:val="nil"/>
              <w:left w:val="nil"/>
              <w:right w:val="nil"/>
            </w:tcBorders>
          </w:tcPr>
          <w:p w14:paraId="4D5055EA" w14:textId="77777777" w:rsidR="00642B21" w:rsidRPr="00AB7314" w:rsidRDefault="00642B21" w:rsidP="00563524">
            <w:pPr>
              <w:pStyle w:val="TAC"/>
            </w:pPr>
            <w:r w:rsidRPr="00AB7314">
              <w:t>2</w:t>
            </w:r>
          </w:p>
        </w:tc>
        <w:tc>
          <w:tcPr>
            <w:tcW w:w="722" w:type="dxa"/>
            <w:tcBorders>
              <w:top w:val="nil"/>
              <w:left w:val="nil"/>
              <w:right w:val="nil"/>
            </w:tcBorders>
          </w:tcPr>
          <w:p w14:paraId="1DFCCE79" w14:textId="77777777" w:rsidR="00642B21" w:rsidRPr="00AB7314" w:rsidRDefault="00642B21" w:rsidP="00563524">
            <w:pPr>
              <w:pStyle w:val="TAC"/>
            </w:pPr>
            <w:r w:rsidRPr="00AB7314">
              <w:t>1</w:t>
            </w:r>
          </w:p>
        </w:tc>
        <w:tc>
          <w:tcPr>
            <w:tcW w:w="1137" w:type="dxa"/>
            <w:tcBorders>
              <w:top w:val="nil"/>
              <w:left w:val="nil"/>
              <w:bottom w:val="nil"/>
              <w:right w:val="nil"/>
            </w:tcBorders>
          </w:tcPr>
          <w:p w14:paraId="0689B0FB" w14:textId="77777777" w:rsidR="00642B21" w:rsidRPr="00AB7314" w:rsidRDefault="00642B21" w:rsidP="00563524">
            <w:pPr>
              <w:pStyle w:val="TAL"/>
            </w:pPr>
          </w:p>
        </w:tc>
      </w:tr>
      <w:tr w:rsidR="00642B21" w:rsidRPr="00AB7314" w14:paraId="52940E7F" w14:textId="77777777" w:rsidTr="00563524">
        <w:trPr>
          <w:cantSplit/>
          <w:jc w:val="center"/>
        </w:trPr>
        <w:tc>
          <w:tcPr>
            <w:tcW w:w="5769" w:type="dxa"/>
            <w:gridSpan w:val="8"/>
            <w:tcBorders>
              <w:top w:val="single" w:sz="4" w:space="0" w:color="auto"/>
              <w:right w:val="single" w:sz="4" w:space="0" w:color="auto"/>
            </w:tcBorders>
          </w:tcPr>
          <w:p w14:paraId="0EA8B5F0" w14:textId="77777777" w:rsidR="00642B21" w:rsidRPr="00AB7314" w:rsidRDefault="00642B21" w:rsidP="00563524">
            <w:pPr>
              <w:pStyle w:val="TAC"/>
            </w:pPr>
            <w:r w:rsidRPr="00AB7314">
              <w:t>SOR transparent container IEI</w:t>
            </w:r>
          </w:p>
        </w:tc>
        <w:tc>
          <w:tcPr>
            <w:tcW w:w="1137" w:type="dxa"/>
            <w:tcBorders>
              <w:top w:val="nil"/>
              <w:left w:val="nil"/>
              <w:bottom w:val="nil"/>
              <w:right w:val="nil"/>
            </w:tcBorders>
          </w:tcPr>
          <w:p w14:paraId="79587BD8" w14:textId="77777777" w:rsidR="00642B21" w:rsidRPr="00AB7314" w:rsidRDefault="00642B21" w:rsidP="00563524">
            <w:pPr>
              <w:pStyle w:val="TAL"/>
            </w:pPr>
            <w:r w:rsidRPr="00AB7314">
              <w:t>octet 1</w:t>
            </w:r>
          </w:p>
        </w:tc>
      </w:tr>
      <w:tr w:rsidR="00642B21" w:rsidRPr="00AB7314" w14:paraId="17B58D96" w14:textId="77777777" w:rsidTr="00563524">
        <w:trPr>
          <w:cantSplit/>
          <w:jc w:val="center"/>
        </w:trPr>
        <w:tc>
          <w:tcPr>
            <w:tcW w:w="5769" w:type="dxa"/>
            <w:gridSpan w:val="8"/>
            <w:tcBorders>
              <w:top w:val="single" w:sz="4" w:space="0" w:color="auto"/>
              <w:right w:val="single" w:sz="4" w:space="0" w:color="auto"/>
            </w:tcBorders>
          </w:tcPr>
          <w:p w14:paraId="14FCEFE3" w14:textId="77777777" w:rsidR="00642B21" w:rsidRPr="00AB7314" w:rsidRDefault="00642B21" w:rsidP="00563524">
            <w:pPr>
              <w:pStyle w:val="TAC"/>
            </w:pPr>
            <w:r w:rsidRPr="00AB7314">
              <w:t>Length of SOR transparent container contents</w:t>
            </w:r>
          </w:p>
        </w:tc>
        <w:tc>
          <w:tcPr>
            <w:tcW w:w="1137" w:type="dxa"/>
            <w:tcBorders>
              <w:top w:val="nil"/>
              <w:left w:val="nil"/>
              <w:bottom w:val="nil"/>
              <w:right w:val="nil"/>
            </w:tcBorders>
          </w:tcPr>
          <w:p w14:paraId="468B9176" w14:textId="77777777" w:rsidR="00642B21" w:rsidRPr="00AB7314" w:rsidRDefault="00642B21" w:rsidP="00563524">
            <w:pPr>
              <w:pStyle w:val="TAL"/>
            </w:pPr>
            <w:r w:rsidRPr="00AB7314">
              <w:t>octet 2</w:t>
            </w:r>
          </w:p>
          <w:p w14:paraId="735825F8" w14:textId="77777777" w:rsidR="00642B21" w:rsidRPr="00AB7314" w:rsidRDefault="00642B21" w:rsidP="00563524">
            <w:pPr>
              <w:pStyle w:val="TAL"/>
            </w:pPr>
            <w:r w:rsidRPr="00AB7314">
              <w:t>octet 3</w:t>
            </w:r>
          </w:p>
        </w:tc>
      </w:tr>
      <w:tr w:rsidR="00642B21" w:rsidRPr="00AB7314" w14:paraId="62234EFA" w14:textId="77777777" w:rsidTr="00563524">
        <w:trPr>
          <w:cantSplit/>
          <w:jc w:val="center"/>
        </w:trPr>
        <w:tc>
          <w:tcPr>
            <w:tcW w:w="5769" w:type="dxa"/>
            <w:gridSpan w:val="8"/>
            <w:tcBorders>
              <w:top w:val="single" w:sz="4" w:space="0" w:color="auto"/>
              <w:right w:val="single" w:sz="4" w:space="0" w:color="auto"/>
            </w:tcBorders>
          </w:tcPr>
          <w:p w14:paraId="2B057BF3" w14:textId="77777777" w:rsidR="00642B21" w:rsidRPr="00AB7314" w:rsidRDefault="00642B21" w:rsidP="00563524">
            <w:pPr>
              <w:pStyle w:val="TAC"/>
            </w:pPr>
            <w:r w:rsidRPr="00AB7314">
              <w:t>SOR header</w:t>
            </w:r>
          </w:p>
        </w:tc>
        <w:tc>
          <w:tcPr>
            <w:tcW w:w="1137" w:type="dxa"/>
            <w:tcBorders>
              <w:top w:val="nil"/>
              <w:left w:val="nil"/>
              <w:bottom w:val="nil"/>
              <w:right w:val="nil"/>
            </w:tcBorders>
          </w:tcPr>
          <w:p w14:paraId="0C70E58F" w14:textId="77777777" w:rsidR="00642B21" w:rsidRPr="00AB7314" w:rsidRDefault="00642B21" w:rsidP="00563524">
            <w:pPr>
              <w:pStyle w:val="TAL"/>
            </w:pPr>
            <w:r w:rsidRPr="00AB7314">
              <w:t>octet 4</w:t>
            </w:r>
          </w:p>
        </w:tc>
      </w:tr>
      <w:tr w:rsidR="00642B21" w:rsidRPr="00AB7314" w14:paraId="4D63967A" w14:textId="77777777" w:rsidTr="00563524">
        <w:trPr>
          <w:cantSplit/>
          <w:jc w:val="center"/>
        </w:trPr>
        <w:tc>
          <w:tcPr>
            <w:tcW w:w="5769" w:type="dxa"/>
            <w:gridSpan w:val="8"/>
            <w:tcBorders>
              <w:top w:val="single" w:sz="4" w:space="0" w:color="auto"/>
              <w:right w:val="single" w:sz="4" w:space="0" w:color="auto"/>
            </w:tcBorders>
          </w:tcPr>
          <w:p w14:paraId="7F99B737" w14:textId="77777777" w:rsidR="00642B21" w:rsidRPr="00AB7314" w:rsidRDefault="00642B21" w:rsidP="00563524">
            <w:pPr>
              <w:pStyle w:val="TAC"/>
            </w:pPr>
            <w:r w:rsidRPr="00AB7314">
              <w:t>SOR-MAC-I</w:t>
            </w:r>
            <w:r w:rsidRPr="00AB7314">
              <w:rPr>
                <w:vertAlign w:val="subscript"/>
              </w:rPr>
              <w:t>AUSF</w:t>
            </w:r>
          </w:p>
        </w:tc>
        <w:tc>
          <w:tcPr>
            <w:tcW w:w="1137" w:type="dxa"/>
            <w:tcBorders>
              <w:top w:val="nil"/>
              <w:left w:val="nil"/>
              <w:bottom w:val="nil"/>
              <w:right w:val="nil"/>
            </w:tcBorders>
          </w:tcPr>
          <w:p w14:paraId="4716B67C" w14:textId="77777777" w:rsidR="00642B21" w:rsidRPr="00AB7314" w:rsidRDefault="00642B21" w:rsidP="00563524">
            <w:pPr>
              <w:pStyle w:val="TAL"/>
            </w:pPr>
            <w:r w:rsidRPr="00AB7314">
              <w:t xml:space="preserve">octet 5-20 </w:t>
            </w:r>
          </w:p>
        </w:tc>
      </w:tr>
      <w:tr w:rsidR="00642B21" w:rsidRPr="00AB7314" w14:paraId="08716DFE" w14:textId="77777777" w:rsidTr="00563524">
        <w:trPr>
          <w:cantSplit/>
          <w:jc w:val="center"/>
        </w:trPr>
        <w:tc>
          <w:tcPr>
            <w:tcW w:w="5769" w:type="dxa"/>
            <w:gridSpan w:val="8"/>
            <w:tcBorders>
              <w:top w:val="single" w:sz="4" w:space="0" w:color="auto"/>
              <w:right w:val="single" w:sz="4" w:space="0" w:color="auto"/>
            </w:tcBorders>
          </w:tcPr>
          <w:p w14:paraId="0090A196" w14:textId="77777777" w:rsidR="00642B21" w:rsidRPr="00AB7314" w:rsidRDefault="00642B21" w:rsidP="00563524">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4793B41C" w14:textId="77777777" w:rsidR="00642B21" w:rsidRPr="00AB7314" w:rsidRDefault="00642B21" w:rsidP="00563524">
            <w:pPr>
              <w:pStyle w:val="TAL"/>
            </w:pPr>
            <w:r w:rsidRPr="00AB7314">
              <w:t>octet 21-22</w:t>
            </w:r>
          </w:p>
        </w:tc>
      </w:tr>
      <w:tr w:rsidR="00642B21" w:rsidRPr="00AB7314" w14:paraId="25689776" w14:textId="77777777" w:rsidTr="00563524">
        <w:trPr>
          <w:cantSplit/>
          <w:jc w:val="center"/>
        </w:trPr>
        <w:tc>
          <w:tcPr>
            <w:tcW w:w="5769" w:type="dxa"/>
            <w:gridSpan w:val="8"/>
            <w:tcBorders>
              <w:top w:val="single" w:sz="4" w:space="0" w:color="auto"/>
              <w:right w:val="single" w:sz="4" w:space="0" w:color="auto"/>
            </w:tcBorders>
          </w:tcPr>
          <w:p w14:paraId="029563B9" w14:textId="77777777" w:rsidR="00642B21" w:rsidRPr="00AB7314" w:rsidRDefault="00642B21" w:rsidP="00563524">
            <w:pPr>
              <w:pStyle w:val="TAC"/>
            </w:pPr>
            <w:r w:rsidRPr="00AB7314">
              <w:t>PLMN ID and access technology list</w:t>
            </w:r>
          </w:p>
        </w:tc>
        <w:tc>
          <w:tcPr>
            <w:tcW w:w="1137" w:type="dxa"/>
            <w:tcBorders>
              <w:top w:val="nil"/>
              <w:left w:val="nil"/>
              <w:bottom w:val="nil"/>
              <w:right w:val="nil"/>
            </w:tcBorders>
          </w:tcPr>
          <w:p w14:paraId="381F5765" w14:textId="77777777" w:rsidR="00642B21" w:rsidRPr="00AB7314" w:rsidRDefault="00642B21" w:rsidP="00563524">
            <w:pPr>
              <w:pStyle w:val="TAL"/>
            </w:pPr>
            <w:r w:rsidRPr="00AB7314">
              <w:t>octet 23*-m*</w:t>
            </w:r>
          </w:p>
        </w:tc>
      </w:tr>
    </w:tbl>
    <w:p w14:paraId="38874536" w14:textId="77777777" w:rsidR="00642B21" w:rsidRPr="00AB7314" w:rsidRDefault="00642B21" w:rsidP="00642B21">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642B21" w:rsidRPr="00AB7314" w14:paraId="5A4654F1" w14:textId="77777777" w:rsidTr="00563524">
        <w:trPr>
          <w:cantSplit/>
          <w:jc w:val="center"/>
        </w:trPr>
        <w:tc>
          <w:tcPr>
            <w:tcW w:w="721" w:type="dxa"/>
            <w:tcBorders>
              <w:top w:val="nil"/>
              <w:left w:val="nil"/>
              <w:right w:val="nil"/>
            </w:tcBorders>
          </w:tcPr>
          <w:p w14:paraId="3876FD10" w14:textId="77777777" w:rsidR="00642B21" w:rsidRPr="00AB7314" w:rsidRDefault="00642B21" w:rsidP="00563524">
            <w:pPr>
              <w:pStyle w:val="TAC"/>
            </w:pPr>
            <w:r w:rsidRPr="00AB7314">
              <w:lastRenderedPageBreak/>
              <w:t>8</w:t>
            </w:r>
          </w:p>
        </w:tc>
        <w:tc>
          <w:tcPr>
            <w:tcW w:w="721" w:type="dxa"/>
            <w:tcBorders>
              <w:top w:val="nil"/>
              <w:left w:val="nil"/>
              <w:right w:val="nil"/>
            </w:tcBorders>
          </w:tcPr>
          <w:p w14:paraId="47D71D7D" w14:textId="77777777" w:rsidR="00642B21" w:rsidRPr="00AB7314" w:rsidRDefault="00642B21" w:rsidP="00563524">
            <w:pPr>
              <w:pStyle w:val="TAC"/>
            </w:pPr>
            <w:r w:rsidRPr="00AB7314">
              <w:t>7</w:t>
            </w:r>
          </w:p>
        </w:tc>
        <w:tc>
          <w:tcPr>
            <w:tcW w:w="721" w:type="dxa"/>
            <w:tcBorders>
              <w:top w:val="nil"/>
              <w:left w:val="nil"/>
              <w:right w:val="nil"/>
            </w:tcBorders>
          </w:tcPr>
          <w:p w14:paraId="2293139D" w14:textId="77777777" w:rsidR="00642B21" w:rsidRPr="00AB7314" w:rsidRDefault="00642B21" w:rsidP="00563524">
            <w:pPr>
              <w:pStyle w:val="TAC"/>
            </w:pPr>
            <w:r w:rsidRPr="00AB7314">
              <w:t>6</w:t>
            </w:r>
          </w:p>
        </w:tc>
        <w:tc>
          <w:tcPr>
            <w:tcW w:w="721" w:type="dxa"/>
            <w:tcBorders>
              <w:top w:val="nil"/>
              <w:left w:val="nil"/>
              <w:right w:val="nil"/>
            </w:tcBorders>
          </w:tcPr>
          <w:p w14:paraId="7F642148" w14:textId="77777777" w:rsidR="00642B21" w:rsidRPr="00AB7314" w:rsidRDefault="00642B21" w:rsidP="00563524">
            <w:pPr>
              <w:pStyle w:val="TAC"/>
            </w:pPr>
            <w:r w:rsidRPr="00AB7314">
              <w:t>5</w:t>
            </w:r>
          </w:p>
        </w:tc>
        <w:tc>
          <w:tcPr>
            <w:tcW w:w="721" w:type="dxa"/>
            <w:tcBorders>
              <w:top w:val="nil"/>
              <w:left w:val="nil"/>
              <w:right w:val="nil"/>
            </w:tcBorders>
          </w:tcPr>
          <w:p w14:paraId="3F5DD0A6" w14:textId="77777777" w:rsidR="00642B21" w:rsidRPr="00AB7314" w:rsidRDefault="00642B21" w:rsidP="00563524">
            <w:pPr>
              <w:pStyle w:val="TAC"/>
            </w:pPr>
            <w:r w:rsidRPr="00AB7314">
              <w:t>4</w:t>
            </w:r>
          </w:p>
        </w:tc>
        <w:tc>
          <w:tcPr>
            <w:tcW w:w="721" w:type="dxa"/>
            <w:tcBorders>
              <w:top w:val="nil"/>
              <w:left w:val="nil"/>
              <w:right w:val="nil"/>
            </w:tcBorders>
          </w:tcPr>
          <w:p w14:paraId="0D1A5623" w14:textId="77777777" w:rsidR="00642B21" w:rsidRPr="00AB7314" w:rsidRDefault="00642B21" w:rsidP="00563524">
            <w:pPr>
              <w:pStyle w:val="TAC"/>
            </w:pPr>
            <w:r w:rsidRPr="00AB7314">
              <w:t>3</w:t>
            </w:r>
          </w:p>
        </w:tc>
        <w:tc>
          <w:tcPr>
            <w:tcW w:w="721" w:type="dxa"/>
            <w:tcBorders>
              <w:top w:val="nil"/>
              <w:left w:val="nil"/>
              <w:right w:val="nil"/>
            </w:tcBorders>
          </w:tcPr>
          <w:p w14:paraId="46672A6C" w14:textId="77777777" w:rsidR="00642B21" w:rsidRPr="00AB7314" w:rsidRDefault="00642B21" w:rsidP="00563524">
            <w:pPr>
              <w:pStyle w:val="TAC"/>
            </w:pPr>
            <w:r w:rsidRPr="00AB7314">
              <w:t>2</w:t>
            </w:r>
          </w:p>
        </w:tc>
        <w:tc>
          <w:tcPr>
            <w:tcW w:w="722" w:type="dxa"/>
            <w:tcBorders>
              <w:top w:val="nil"/>
              <w:left w:val="nil"/>
              <w:right w:val="nil"/>
            </w:tcBorders>
          </w:tcPr>
          <w:p w14:paraId="7ED3436D" w14:textId="77777777" w:rsidR="00642B21" w:rsidRPr="00AB7314" w:rsidRDefault="00642B21" w:rsidP="00563524">
            <w:pPr>
              <w:pStyle w:val="TAC"/>
            </w:pPr>
            <w:r w:rsidRPr="00AB7314">
              <w:t>1</w:t>
            </w:r>
          </w:p>
        </w:tc>
        <w:tc>
          <w:tcPr>
            <w:tcW w:w="1137" w:type="dxa"/>
            <w:tcBorders>
              <w:top w:val="nil"/>
              <w:left w:val="nil"/>
              <w:bottom w:val="nil"/>
              <w:right w:val="nil"/>
            </w:tcBorders>
          </w:tcPr>
          <w:p w14:paraId="09CEB6C5" w14:textId="77777777" w:rsidR="00642B21" w:rsidRPr="00AB7314" w:rsidRDefault="00642B21" w:rsidP="00563524">
            <w:pPr>
              <w:pStyle w:val="TAL"/>
            </w:pPr>
          </w:p>
        </w:tc>
      </w:tr>
      <w:tr w:rsidR="00642B21" w:rsidRPr="00AB7314" w14:paraId="7345C122" w14:textId="77777777" w:rsidTr="00563524">
        <w:trPr>
          <w:cantSplit/>
          <w:jc w:val="center"/>
        </w:trPr>
        <w:tc>
          <w:tcPr>
            <w:tcW w:w="5769" w:type="dxa"/>
            <w:gridSpan w:val="8"/>
            <w:tcBorders>
              <w:top w:val="single" w:sz="4" w:space="0" w:color="auto"/>
              <w:right w:val="single" w:sz="4" w:space="0" w:color="auto"/>
            </w:tcBorders>
          </w:tcPr>
          <w:p w14:paraId="5735964A" w14:textId="77777777" w:rsidR="00642B21" w:rsidRPr="00AB7314" w:rsidRDefault="00642B21" w:rsidP="00563524">
            <w:pPr>
              <w:pStyle w:val="TAC"/>
            </w:pPr>
            <w:r w:rsidRPr="00AB7314">
              <w:t>SOR transparent container IEI</w:t>
            </w:r>
          </w:p>
        </w:tc>
        <w:tc>
          <w:tcPr>
            <w:tcW w:w="1137" w:type="dxa"/>
            <w:tcBorders>
              <w:top w:val="nil"/>
              <w:left w:val="nil"/>
              <w:bottom w:val="nil"/>
              <w:right w:val="nil"/>
            </w:tcBorders>
          </w:tcPr>
          <w:p w14:paraId="3DD36E93" w14:textId="77777777" w:rsidR="00642B21" w:rsidRPr="00AB7314" w:rsidRDefault="00642B21" w:rsidP="00563524">
            <w:pPr>
              <w:pStyle w:val="TAL"/>
            </w:pPr>
            <w:r w:rsidRPr="00AB7314">
              <w:t>octet 1</w:t>
            </w:r>
          </w:p>
        </w:tc>
      </w:tr>
      <w:tr w:rsidR="00642B21" w:rsidRPr="00AB7314" w14:paraId="1974D71B" w14:textId="77777777" w:rsidTr="00563524">
        <w:trPr>
          <w:cantSplit/>
          <w:jc w:val="center"/>
        </w:trPr>
        <w:tc>
          <w:tcPr>
            <w:tcW w:w="5769" w:type="dxa"/>
            <w:gridSpan w:val="8"/>
            <w:tcBorders>
              <w:top w:val="single" w:sz="4" w:space="0" w:color="auto"/>
              <w:right w:val="single" w:sz="4" w:space="0" w:color="auto"/>
            </w:tcBorders>
          </w:tcPr>
          <w:p w14:paraId="560F3D58" w14:textId="77777777" w:rsidR="00642B21" w:rsidRPr="00AB7314" w:rsidRDefault="00642B21" w:rsidP="00563524">
            <w:pPr>
              <w:pStyle w:val="TAC"/>
            </w:pPr>
          </w:p>
          <w:p w14:paraId="21B14CE3" w14:textId="77777777" w:rsidR="00642B21" w:rsidRPr="00AB7314" w:rsidRDefault="00642B21" w:rsidP="00563524">
            <w:pPr>
              <w:pStyle w:val="TAC"/>
            </w:pPr>
            <w:r w:rsidRPr="00AB7314">
              <w:t>Length of SOR transparent container contents</w:t>
            </w:r>
          </w:p>
        </w:tc>
        <w:tc>
          <w:tcPr>
            <w:tcW w:w="1137" w:type="dxa"/>
            <w:tcBorders>
              <w:top w:val="nil"/>
              <w:left w:val="nil"/>
              <w:bottom w:val="nil"/>
              <w:right w:val="nil"/>
            </w:tcBorders>
          </w:tcPr>
          <w:p w14:paraId="29DF53DE" w14:textId="77777777" w:rsidR="00642B21" w:rsidRPr="00AB7314" w:rsidRDefault="00642B21" w:rsidP="00563524">
            <w:pPr>
              <w:pStyle w:val="TAL"/>
            </w:pPr>
            <w:r w:rsidRPr="00AB7314">
              <w:t>octet 2</w:t>
            </w:r>
          </w:p>
          <w:p w14:paraId="77A13659" w14:textId="77777777" w:rsidR="00642B21" w:rsidRPr="00AB7314" w:rsidRDefault="00642B21" w:rsidP="00563524">
            <w:pPr>
              <w:pStyle w:val="TAL"/>
            </w:pPr>
          </w:p>
          <w:p w14:paraId="7EAEF834" w14:textId="77777777" w:rsidR="00642B21" w:rsidRPr="00AB7314" w:rsidRDefault="00642B21" w:rsidP="00563524">
            <w:pPr>
              <w:pStyle w:val="TAL"/>
            </w:pPr>
            <w:r w:rsidRPr="00AB7314">
              <w:t>octet 3</w:t>
            </w:r>
          </w:p>
        </w:tc>
      </w:tr>
      <w:tr w:rsidR="00642B21" w:rsidRPr="00AB7314" w14:paraId="523CB484" w14:textId="77777777" w:rsidTr="00563524">
        <w:trPr>
          <w:cantSplit/>
          <w:jc w:val="center"/>
        </w:trPr>
        <w:tc>
          <w:tcPr>
            <w:tcW w:w="5769" w:type="dxa"/>
            <w:gridSpan w:val="8"/>
            <w:tcBorders>
              <w:top w:val="single" w:sz="4" w:space="0" w:color="auto"/>
              <w:right w:val="single" w:sz="4" w:space="0" w:color="auto"/>
            </w:tcBorders>
          </w:tcPr>
          <w:p w14:paraId="326CF629" w14:textId="77777777" w:rsidR="00642B21" w:rsidRPr="00AB7314" w:rsidRDefault="00642B21" w:rsidP="00563524">
            <w:pPr>
              <w:pStyle w:val="TAC"/>
            </w:pPr>
            <w:r w:rsidRPr="00AB7314">
              <w:t>SOR header</w:t>
            </w:r>
          </w:p>
        </w:tc>
        <w:tc>
          <w:tcPr>
            <w:tcW w:w="1137" w:type="dxa"/>
            <w:tcBorders>
              <w:top w:val="nil"/>
              <w:left w:val="nil"/>
              <w:bottom w:val="nil"/>
              <w:right w:val="nil"/>
            </w:tcBorders>
          </w:tcPr>
          <w:p w14:paraId="192C4416" w14:textId="77777777" w:rsidR="00642B21" w:rsidRPr="00AB7314" w:rsidRDefault="00642B21" w:rsidP="00563524">
            <w:pPr>
              <w:pStyle w:val="TAL"/>
            </w:pPr>
            <w:r w:rsidRPr="00AB7314">
              <w:t>octet 4</w:t>
            </w:r>
          </w:p>
        </w:tc>
      </w:tr>
      <w:tr w:rsidR="00642B21" w:rsidRPr="00AB7314" w14:paraId="0F9F4B60" w14:textId="77777777" w:rsidTr="00563524">
        <w:trPr>
          <w:cantSplit/>
          <w:jc w:val="center"/>
        </w:trPr>
        <w:tc>
          <w:tcPr>
            <w:tcW w:w="5769" w:type="dxa"/>
            <w:gridSpan w:val="8"/>
            <w:tcBorders>
              <w:top w:val="single" w:sz="4" w:space="0" w:color="auto"/>
              <w:right w:val="single" w:sz="4" w:space="0" w:color="auto"/>
            </w:tcBorders>
          </w:tcPr>
          <w:p w14:paraId="7DE61274" w14:textId="77777777" w:rsidR="00642B21" w:rsidRPr="00AB7314" w:rsidRDefault="00642B21" w:rsidP="00563524">
            <w:pPr>
              <w:pStyle w:val="TAC"/>
            </w:pPr>
          </w:p>
          <w:p w14:paraId="7E5ED88F" w14:textId="77777777" w:rsidR="00642B21" w:rsidRPr="00AB7314" w:rsidRDefault="00642B21" w:rsidP="00563524">
            <w:pPr>
              <w:pStyle w:val="TAC"/>
            </w:pPr>
            <w:r w:rsidRPr="00AB7314">
              <w:t>SOR-MAC-I</w:t>
            </w:r>
            <w:r w:rsidRPr="00AB7314">
              <w:rPr>
                <w:vertAlign w:val="subscript"/>
              </w:rPr>
              <w:t>AUSF</w:t>
            </w:r>
          </w:p>
        </w:tc>
        <w:tc>
          <w:tcPr>
            <w:tcW w:w="1137" w:type="dxa"/>
            <w:tcBorders>
              <w:top w:val="nil"/>
              <w:left w:val="nil"/>
              <w:bottom w:val="nil"/>
              <w:right w:val="nil"/>
            </w:tcBorders>
          </w:tcPr>
          <w:p w14:paraId="17A6DFDC" w14:textId="77777777" w:rsidR="00642B21" w:rsidRPr="00AB7314" w:rsidRDefault="00642B21" w:rsidP="00563524">
            <w:pPr>
              <w:pStyle w:val="TAL"/>
            </w:pPr>
            <w:r w:rsidRPr="00AB7314">
              <w:t>octet 5</w:t>
            </w:r>
          </w:p>
          <w:p w14:paraId="77E6C2C6" w14:textId="77777777" w:rsidR="00642B21" w:rsidRPr="00AB7314" w:rsidRDefault="00642B21" w:rsidP="00563524">
            <w:pPr>
              <w:pStyle w:val="TAL"/>
            </w:pPr>
          </w:p>
          <w:p w14:paraId="6ACB2D8C" w14:textId="77777777" w:rsidR="00642B21" w:rsidRPr="00AB7314" w:rsidRDefault="00642B21" w:rsidP="00563524">
            <w:pPr>
              <w:pStyle w:val="TAL"/>
            </w:pPr>
            <w:r w:rsidRPr="00AB7314">
              <w:t xml:space="preserve">octet 20 </w:t>
            </w:r>
          </w:p>
        </w:tc>
      </w:tr>
      <w:tr w:rsidR="00642B21" w:rsidRPr="00AB7314" w14:paraId="1C970F35" w14:textId="77777777" w:rsidTr="00563524">
        <w:trPr>
          <w:cantSplit/>
          <w:jc w:val="center"/>
        </w:trPr>
        <w:tc>
          <w:tcPr>
            <w:tcW w:w="5769" w:type="dxa"/>
            <w:gridSpan w:val="8"/>
            <w:tcBorders>
              <w:top w:val="single" w:sz="4" w:space="0" w:color="auto"/>
              <w:right w:val="single" w:sz="4" w:space="0" w:color="auto"/>
            </w:tcBorders>
          </w:tcPr>
          <w:p w14:paraId="6D1B4A8F" w14:textId="77777777" w:rsidR="00642B21" w:rsidRPr="00AB7314" w:rsidRDefault="00642B21" w:rsidP="00563524">
            <w:pPr>
              <w:pStyle w:val="TAC"/>
            </w:pPr>
          </w:p>
          <w:p w14:paraId="4B0841FD" w14:textId="77777777" w:rsidR="00642B21" w:rsidRPr="00AB7314" w:rsidRDefault="00642B21" w:rsidP="00563524">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16D8726F" w14:textId="77777777" w:rsidR="00642B21" w:rsidRPr="00AB7314" w:rsidRDefault="00642B21" w:rsidP="00563524">
            <w:pPr>
              <w:pStyle w:val="TAL"/>
            </w:pPr>
            <w:r w:rsidRPr="00AB7314">
              <w:t>octet 21</w:t>
            </w:r>
          </w:p>
          <w:p w14:paraId="08AAD8E8" w14:textId="77777777" w:rsidR="00642B21" w:rsidRPr="00AB7314" w:rsidRDefault="00642B21" w:rsidP="00563524">
            <w:pPr>
              <w:pStyle w:val="TAL"/>
            </w:pPr>
          </w:p>
          <w:p w14:paraId="1D4FE1D3" w14:textId="77777777" w:rsidR="00642B21" w:rsidRPr="00AB7314" w:rsidRDefault="00642B21" w:rsidP="00563524">
            <w:pPr>
              <w:pStyle w:val="TAL"/>
            </w:pPr>
            <w:r w:rsidRPr="00AB7314">
              <w:t>octet 22</w:t>
            </w:r>
          </w:p>
        </w:tc>
      </w:tr>
      <w:tr w:rsidR="00642B21" w:rsidRPr="00AB7314" w14:paraId="70719F72" w14:textId="77777777" w:rsidTr="00563524">
        <w:trPr>
          <w:cantSplit/>
          <w:jc w:val="center"/>
        </w:trPr>
        <w:tc>
          <w:tcPr>
            <w:tcW w:w="5769" w:type="dxa"/>
            <w:gridSpan w:val="8"/>
            <w:tcBorders>
              <w:top w:val="single" w:sz="4" w:space="0" w:color="auto"/>
              <w:right w:val="single" w:sz="4" w:space="0" w:color="auto"/>
            </w:tcBorders>
          </w:tcPr>
          <w:p w14:paraId="6A2F1687" w14:textId="77777777" w:rsidR="00642B21" w:rsidRPr="00AB7314" w:rsidRDefault="00642B21" w:rsidP="00563524">
            <w:pPr>
              <w:pStyle w:val="TAC"/>
            </w:pPr>
            <w:r w:rsidRPr="00AB7314">
              <w:t>Length of PLMN ID and access technology list</w:t>
            </w:r>
          </w:p>
        </w:tc>
        <w:tc>
          <w:tcPr>
            <w:tcW w:w="1137" w:type="dxa"/>
            <w:tcBorders>
              <w:top w:val="nil"/>
              <w:left w:val="nil"/>
              <w:bottom w:val="nil"/>
              <w:right w:val="nil"/>
            </w:tcBorders>
          </w:tcPr>
          <w:p w14:paraId="2B8034AD" w14:textId="77777777" w:rsidR="00642B21" w:rsidRPr="00AB7314" w:rsidRDefault="00642B21" w:rsidP="00563524">
            <w:pPr>
              <w:pStyle w:val="TAL"/>
            </w:pPr>
            <w:r w:rsidRPr="00AB7314">
              <w:t>octet 23*</w:t>
            </w:r>
          </w:p>
        </w:tc>
      </w:tr>
      <w:tr w:rsidR="00642B21" w:rsidRPr="00AB7314" w14:paraId="50E31C44" w14:textId="77777777" w:rsidTr="00563524">
        <w:trPr>
          <w:cantSplit/>
          <w:jc w:val="center"/>
        </w:trPr>
        <w:tc>
          <w:tcPr>
            <w:tcW w:w="5769" w:type="dxa"/>
            <w:gridSpan w:val="8"/>
            <w:tcBorders>
              <w:top w:val="single" w:sz="4" w:space="0" w:color="auto"/>
              <w:bottom w:val="single" w:sz="4" w:space="0" w:color="auto"/>
              <w:right w:val="single" w:sz="4" w:space="0" w:color="auto"/>
            </w:tcBorders>
          </w:tcPr>
          <w:p w14:paraId="51FEC702" w14:textId="77777777" w:rsidR="00642B21" w:rsidRPr="00AB7314" w:rsidRDefault="00642B21" w:rsidP="00563524">
            <w:pPr>
              <w:pStyle w:val="TAC"/>
            </w:pPr>
          </w:p>
          <w:p w14:paraId="36257576" w14:textId="77777777" w:rsidR="00642B21" w:rsidRPr="00AB7314" w:rsidRDefault="00642B21" w:rsidP="00563524">
            <w:pPr>
              <w:pStyle w:val="TAC"/>
            </w:pPr>
            <w:r w:rsidRPr="00AB7314">
              <w:t>PLMN ID and access technology list</w:t>
            </w:r>
          </w:p>
        </w:tc>
        <w:tc>
          <w:tcPr>
            <w:tcW w:w="1137" w:type="dxa"/>
            <w:tcBorders>
              <w:top w:val="nil"/>
              <w:left w:val="nil"/>
              <w:bottom w:val="nil"/>
              <w:right w:val="nil"/>
            </w:tcBorders>
          </w:tcPr>
          <w:p w14:paraId="5618129F" w14:textId="77777777" w:rsidR="00642B21" w:rsidRPr="00AB7314" w:rsidRDefault="00642B21" w:rsidP="00563524">
            <w:pPr>
              <w:pStyle w:val="TAL"/>
            </w:pPr>
            <w:r w:rsidRPr="00AB7314">
              <w:t>octet 24*</w:t>
            </w:r>
          </w:p>
          <w:p w14:paraId="748F4708" w14:textId="77777777" w:rsidR="00642B21" w:rsidRPr="00AB7314" w:rsidRDefault="00642B21" w:rsidP="00563524">
            <w:pPr>
              <w:pStyle w:val="TAL"/>
            </w:pPr>
          </w:p>
          <w:p w14:paraId="37A505FA" w14:textId="77777777" w:rsidR="00642B21" w:rsidRPr="00AB7314" w:rsidRDefault="00642B21" w:rsidP="00563524">
            <w:pPr>
              <w:pStyle w:val="TAL"/>
            </w:pPr>
            <w:r w:rsidRPr="00AB7314">
              <w:t>octet m*</w:t>
            </w:r>
          </w:p>
        </w:tc>
      </w:tr>
      <w:tr w:rsidR="00642B21" w:rsidRPr="00AB7314" w14:paraId="0A7EC0A6" w14:textId="77777777" w:rsidTr="00563524">
        <w:trPr>
          <w:cantSplit/>
          <w:jc w:val="center"/>
        </w:trPr>
        <w:tc>
          <w:tcPr>
            <w:tcW w:w="721" w:type="dxa"/>
            <w:tcBorders>
              <w:top w:val="single" w:sz="4" w:space="0" w:color="auto"/>
              <w:bottom w:val="single" w:sz="4" w:space="0" w:color="auto"/>
              <w:right w:val="single" w:sz="4" w:space="0" w:color="auto"/>
            </w:tcBorders>
          </w:tcPr>
          <w:p w14:paraId="33C02B61" w14:textId="77777777" w:rsidR="00642B21" w:rsidRPr="00AB7314" w:rsidRDefault="00642B21" w:rsidP="00563524">
            <w:pPr>
              <w:pStyle w:val="TAC"/>
            </w:pPr>
            <w:r w:rsidRPr="00AB7314">
              <w:t>0</w:t>
            </w:r>
          </w:p>
          <w:p w14:paraId="6E4CF76F" w14:textId="77777777" w:rsidR="00642B21" w:rsidRPr="00AB7314" w:rsidRDefault="00642B21" w:rsidP="00563524">
            <w:pPr>
              <w:pStyle w:val="TAC"/>
            </w:pPr>
            <w:r w:rsidRPr="00AB7314">
              <w:t>Spare</w:t>
            </w:r>
          </w:p>
        </w:tc>
        <w:tc>
          <w:tcPr>
            <w:tcW w:w="721" w:type="dxa"/>
            <w:tcBorders>
              <w:top w:val="single" w:sz="4" w:space="0" w:color="auto"/>
              <w:bottom w:val="single" w:sz="4" w:space="0" w:color="auto"/>
              <w:right w:val="single" w:sz="4" w:space="0" w:color="auto"/>
            </w:tcBorders>
          </w:tcPr>
          <w:p w14:paraId="19BD5D4E" w14:textId="77777777" w:rsidR="00642B21" w:rsidRPr="00AB7314" w:rsidRDefault="00642B21" w:rsidP="00563524">
            <w:pPr>
              <w:pStyle w:val="TAC"/>
            </w:pPr>
            <w:r w:rsidRPr="00AB7314">
              <w:t>0</w:t>
            </w:r>
          </w:p>
          <w:p w14:paraId="10B1361B" w14:textId="77777777" w:rsidR="00642B21" w:rsidRPr="00AB7314" w:rsidRDefault="00642B21" w:rsidP="00563524">
            <w:pPr>
              <w:pStyle w:val="TAC"/>
            </w:pPr>
            <w:r w:rsidRPr="00AB7314">
              <w:t>Spare</w:t>
            </w:r>
          </w:p>
        </w:tc>
        <w:tc>
          <w:tcPr>
            <w:tcW w:w="721" w:type="dxa"/>
            <w:tcBorders>
              <w:top w:val="single" w:sz="4" w:space="0" w:color="auto"/>
              <w:bottom w:val="single" w:sz="4" w:space="0" w:color="auto"/>
              <w:right w:val="single" w:sz="4" w:space="0" w:color="auto"/>
            </w:tcBorders>
          </w:tcPr>
          <w:p w14:paraId="79756932" w14:textId="77777777" w:rsidR="00642B21" w:rsidRPr="00AB7314" w:rsidRDefault="00642B21" w:rsidP="00563524">
            <w:pPr>
              <w:pStyle w:val="TAC"/>
            </w:pPr>
            <w:r w:rsidRPr="00AB7314">
              <w:t>0</w:t>
            </w:r>
          </w:p>
          <w:p w14:paraId="285196A1" w14:textId="77777777" w:rsidR="00642B21" w:rsidRPr="00AB7314" w:rsidRDefault="00642B21" w:rsidP="00563524">
            <w:pPr>
              <w:pStyle w:val="TAC"/>
            </w:pPr>
            <w:r w:rsidRPr="00AB7314">
              <w:t>Spare</w:t>
            </w:r>
          </w:p>
        </w:tc>
        <w:tc>
          <w:tcPr>
            <w:tcW w:w="721" w:type="dxa"/>
            <w:tcBorders>
              <w:top w:val="single" w:sz="4" w:space="0" w:color="auto"/>
              <w:bottom w:val="single" w:sz="4" w:space="0" w:color="auto"/>
              <w:right w:val="single" w:sz="4" w:space="0" w:color="auto"/>
            </w:tcBorders>
          </w:tcPr>
          <w:p w14:paraId="5D0C74E1" w14:textId="77777777" w:rsidR="00642B21" w:rsidRPr="00AB7314" w:rsidRDefault="00642B21" w:rsidP="00563524">
            <w:pPr>
              <w:pStyle w:val="TAC"/>
            </w:pPr>
            <w:r w:rsidRPr="00AB7314">
              <w:t>0</w:t>
            </w:r>
          </w:p>
          <w:p w14:paraId="41ECC623" w14:textId="77777777" w:rsidR="00642B21" w:rsidRPr="00AB7314" w:rsidRDefault="00642B21" w:rsidP="00563524">
            <w:pPr>
              <w:pStyle w:val="TAC"/>
            </w:pPr>
            <w:r w:rsidRPr="00AB7314">
              <w:t>Spare</w:t>
            </w:r>
          </w:p>
        </w:tc>
        <w:tc>
          <w:tcPr>
            <w:tcW w:w="721" w:type="dxa"/>
            <w:tcBorders>
              <w:top w:val="single" w:sz="4" w:space="0" w:color="auto"/>
              <w:bottom w:val="single" w:sz="4" w:space="0" w:color="auto"/>
              <w:right w:val="single" w:sz="4" w:space="0" w:color="auto"/>
            </w:tcBorders>
          </w:tcPr>
          <w:p w14:paraId="337A03DC" w14:textId="77777777" w:rsidR="00642B21" w:rsidRPr="00AB7314" w:rsidRDefault="00642B21" w:rsidP="00563524">
            <w:pPr>
              <w:pStyle w:val="TAC"/>
            </w:pPr>
            <w:r w:rsidRPr="00AB7314">
              <w:t>0</w:t>
            </w:r>
          </w:p>
          <w:p w14:paraId="6AF2CBE9" w14:textId="77777777" w:rsidR="00642B21" w:rsidRPr="00AB7314" w:rsidRDefault="00642B21" w:rsidP="00563524">
            <w:pPr>
              <w:pStyle w:val="TAC"/>
            </w:pPr>
            <w:r w:rsidRPr="00AB7314">
              <w:t>Spare</w:t>
            </w:r>
          </w:p>
        </w:tc>
        <w:tc>
          <w:tcPr>
            <w:tcW w:w="721" w:type="dxa"/>
            <w:tcBorders>
              <w:top w:val="single" w:sz="4" w:space="0" w:color="auto"/>
              <w:bottom w:val="single" w:sz="4" w:space="0" w:color="auto"/>
              <w:right w:val="single" w:sz="4" w:space="0" w:color="auto"/>
            </w:tcBorders>
          </w:tcPr>
          <w:p w14:paraId="7F85A44C" w14:textId="77777777" w:rsidR="00642B21" w:rsidRPr="00AB7314" w:rsidRDefault="00642B21" w:rsidP="00563524">
            <w:pPr>
              <w:pStyle w:val="TAC"/>
            </w:pPr>
            <w:r>
              <w:t>SSSI</w:t>
            </w:r>
          </w:p>
        </w:tc>
        <w:tc>
          <w:tcPr>
            <w:tcW w:w="721" w:type="dxa"/>
            <w:tcBorders>
              <w:top w:val="single" w:sz="4" w:space="0" w:color="auto"/>
              <w:bottom w:val="single" w:sz="4" w:space="0" w:color="auto"/>
              <w:right w:val="single" w:sz="4" w:space="0" w:color="auto"/>
            </w:tcBorders>
          </w:tcPr>
          <w:p w14:paraId="44FD0526" w14:textId="77777777" w:rsidR="00642B21" w:rsidRPr="00AB7314" w:rsidRDefault="00642B21" w:rsidP="00563524">
            <w:pPr>
              <w:pStyle w:val="TAC"/>
            </w:pPr>
            <w:r w:rsidRPr="00AB7314">
              <w:t>SSCMI</w:t>
            </w:r>
          </w:p>
        </w:tc>
        <w:tc>
          <w:tcPr>
            <w:tcW w:w="722" w:type="dxa"/>
            <w:tcBorders>
              <w:top w:val="single" w:sz="4" w:space="0" w:color="auto"/>
              <w:bottom w:val="single" w:sz="4" w:space="0" w:color="auto"/>
              <w:right w:val="single" w:sz="4" w:space="0" w:color="auto"/>
            </w:tcBorders>
          </w:tcPr>
          <w:p w14:paraId="39BB614A" w14:textId="77777777" w:rsidR="00642B21" w:rsidRPr="00AB7314" w:rsidRDefault="00642B21" w:rsidP="00563524">
            <w:pPr>
              <w:pStyle w:val="TAC"/>
            </w:pPr>
            <w:r w:rsidRPr="00AB7314">
              <w:t>SI</w:t>
            </w:r>
          </w:p>
        </w:tc>
        <w:tc>
          <w:tcPr>
            <w:tcW w:w="1137" w:type="dxa"/>
            <w:tcBorders>
              <w:top w:val="nil"/>
              <w:left w:val="nil"/>
              <w:bottom w:val="nil"/>
              <w:right w:val="nil"/>
            </w:tcBorders>
          </w:tcPr>
          <w:p w14:paraId="64902F98" w14:textId="77777777" w:rsidR="00642B21" w:rsidRPr="00AB7314" w:rsidRDefault="00642B21" w:rsidP="00563524">
            <w:pPr>
              <w:pStyle w:val="TAL"/>
            </w:pPr>
            <w:r w:rsidRPr="00AB7314">
              <w:t>octet o</w:t>
            </w:r>
          </w:p>
        </w:tc>
      </w:tr>
      <w:tr w:rsidR="00642B21" w:rsidRPr="00AB7314" w14:paraId="69E7E7CF" w14:textId="77777777" w:rsidTr="00563524">
        <w:trPr>
          <w:cantSplit/>
          <w:jc w:val="center"/>
        </w:trPr>
        <w:tc>
          <w:tcPr>
            <w:tcW w:w="5769" w:type="dxa"/>
            <w:gridSpan w:val="8"/>
            <w:tcBorders>
              <w:top w:val="single" w:sz="4" w:space="0" w:color="auto"/>
              <w:right w:val="single" w:sz="4" w:space="0" w:color="auto"/>
            </w:tcBorders>
          </w:tcPr>
          <w:p w14:paraId="3BB15F65" w14:textId="77777777" w:rsidR="00642B21" w:rsidRPr="00AB7314" w:rsidRDefault="00642B21" w:rsidP="00563524">
            <w:pPr>
              <w:pStyle w:val="TAC"/>
            </w:pPr>
          </w:p>
          <w:p w14:paraId="1EA57D49" w14:textId="77777777" w:rsidR="00642B21" w:rsidRPr="00AB7314" w:rsidRDefault="00642B21" w:rsidP="00563524">
            <w:pPr>
              <w:pStyle w:val="TAC"/>
            </w:pPr>
            <w:r w:rsidRPr="00AB7314">
              <w:t>SOR-CMCI</w:t>
            </w:r>
          </w:p>
        </w:tc>
        <w:tc>
          <w:tcPr>
            <w:tcW w:w="1137" w:type="dxa"/>
            <w:tcBorders>
              <w:top w:val="nil"/>
              <w:left w:val="nil"/>
              <w:bottom w:val="nil"/>
              <w:right w:val="nil"/>
            </w:tcBorders>
          </w:tcPr>
          <w:p w14:paraId="4DC419F5" w14:textId="77777777" w:rsidR="00642B21" w:rsidRPr="00AB7314" w:rsidRDefault="00642B21" w:rsidP="00563524">
            <w:pPr>
              <w:pStyle w:val="TAL"/>
            </w:pPr>
            <w:r w:rsidRPr="00AB7314">
              <w:t>octet (o+1)*</w:t>
            </w:r>
          </w:p>
          <w:p w14:paraId="7724ADEF" w14:textId="77777777" w:rsidR="00642B21" w:rsidRPr="00AB7314" w:rsidRDefault="00642B21" w:rsidP="00563524">
            <w:pPr>
              <w:pStyle w:val="TAL"/>
            </w:pPr>
          </w:p>
          <w:p w14:paraId="5531932C" w14:textId="77777777" w:rsidR="00642B21" w:rsidRPr="00AB7314" w:rsidRDefault="00642B21" w:rsidP="00563524">
            <w:pPr>
              <w:pStyle w:val="TAL"/>
            </w:pPr>
            <w:r w:rsidRPr="00AB7314">
              <w:t>octet p*</w:t>
            </w:r>
          </w:p>
        </w:tc>
      </w:tr>
      <w:tr w:rsidR="00642B21" w:rsidRPr="00AB7314" w14:paraId="60027867" w14:textId="77777777" w:rsidTr="00563524">
        <w:trPr>
          <w:cantSplit/>
          <w:jc w:val="center"/>
        </w:trPr>
        <w:tc>
          <w:tcPr>
            <w:tcW w:w="5769" w:type="dxa"/>
            <w:gridSpan w:val="8"/>
            <w:tcBorders>
              <w:top w:val="single" w:sz="4" w:space="0" w:color="auto"/>
              <w:bottom w:val="single" w:sz="4" w:space="0" w:color="auto"/>
              <w:right w:val="single" w:sz="4" w:space="0" w:color="auto"/>
            </w:tcBorders>
          </w:tcPr>
          <w:p w14:paraId="00B4CE77" w14:textId="77777777" w:rsidR="00642B21" w:rsidRDefault="00642B21" w:rsidP="00563524">
            <w:pPr>
              <w:pStyle w:val="TAC"/>
            </w:pPr>
          </w:p>
          <w:p w14:paraId="33614BAD" w14:textId="77777777" w:rsidR="00642B21" w:rsidRDefault="00642B21" w:rsidP="00563524">
            <w:pPr>
              <w:pStyle w:val="TAC"/>
            </w:pPr>
            <w:r>
              <w:t>SOR-SNPN-SI</w:t>
            </w:r>
          </w:p>
          <w:p w14:paraId="36A0F847" w14:textId="77777777" w:rsidR="00642B21" w:rsidRPr="00AB7314" w:rsidRDefault="00642B21" w:rsidP="00563524">
            <w:pPr>
              <w:pStyle w:val="TAC"/>
            </w:pPr>
          </w:p>
        </w:tc>
        <w:tc>
          <w:tcPr>
            <w:tcW w:w="1137" w:type="dxa"/>
            <w:tcBorders>
              <w:top w:val="nil"/>
              <w:left w:val="nil"/>
              <w:bottom w:val="nil"/>
              <w:right w:val="nil"/>
            </w:tcBorders>
          </w:tcPr>
          <w:p w14:paraId="58618542" w14:textId="77777777" w:rsidR="00642B21" w:rsidRDefault="00642B21" w:rsidP="00563524">
            <w:pPr>
              <w:pStyle w:val="TAL"/>
            </w:pPr>
            <w:r w:rsidRPr="00AB7314">
              <w:t xml:space="preserve">octet </w:t>
            </w:r>
            <w:r>
              <w:t>(</w:t>
            </w:r>
            <w:r w:rsidRPr="00AB7314">
              <w:t>p</w:t>
            </w:r>
            <w:r>
              <w:t>+1)</w:t>
            </w:r>
            <w:r w:rsidRPr="00AB7314">
              <w:t>*</w:t>
            </w:r>
          </w:p>
          <w:p w14:paraId="304225D2" w14:textId="77777777" w:rsidR="00642B21" w:rsidRDefault="00642B21" w:rsidP="00563524">
            <w:pPr>
              <w:pStyle w:val="TAL"/>
            </w:pPr>
          </w:p>
          <w:p w14:paraId="74B1B1E4" w14:textId="77777777" w:rsidR="00642B21" w:rsidRPr="00AB7314" w:rsidRDefault="00642B21" w:rsidP="00563524">
            <w:pPr>
              <w:pStyle w:val="TAL"/>
            </w:pPr>
            <w:r w:rsidRPr="00AB7314">
              <w:t xml:space="preserve">octet </w:t>
            </w:r>
            <w:r>
              <w:t>u</w:t>
            </w:r>
            <w:r w:rsidRPr="00AB7314">
              <w:t>*</w:t>
            </w:r>
          </w:p>
        </w:tc>
      </w:tr>
    </w:tbl>
    <w:p w14:paraId="59D1FBEE" w14:textId="77777777" w:rsidR="00642B21" w:rsidRPr="00AB7314" w:rsidRDefault="00642B21" w:rsidP="00642B21">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642B21" w:rsidRPr="00AB7314" w14:paraId="66C7BA12" w14:textId="77777777" w:rsidTr="00563524">
        <w:trPr>
          <w:cantSplit/>
          <w:jc w:val="center"/>
        </w:trPr>
        <w:tc>
          <w:tcPr>
            <w:tcW w:w="5776" w:type="dxa"/>
            <w:tcBorders>
              <w:top w:val="single" w:sz="4" w:space="0" w:color="auto"/>
              <w:right w:val="single" w:sz="4" w:space="0" w:color="auto"/>
            </w:tcBorders>
          </w:tcPr>
          <w:p w14:paraId="67BAC49B" w14:textId="77777777" w:rsidR="00642B21" w:rsidRPr="00AB7314" w:rsidRDefault="00642B21" w:rsidP="00563524">
            <w:pPr>
              <w:pStyle w:val="TAC"/>
            </w:pPr>
            <w:r w:rsidRPr="00AB7314">
              <w:t>PLMN ID 1</w:t>
            </w:r>
          </w:p>
        </w:tc>
        <w:tc>
          <w:tcPr>
            <w:tcW w:w="1195" w:type="dxa"/>
            <w:tcBorders>
              <w:top w:val="nil"/>
              <w:left w:val="single" w:sz="4" w:space="0" w:color="auto"/>
              <w:bottom w:val="nil"/>
              <w:right w:val="nil"/>
            </w:tcBorders>
          </w:tcPr>
          <w:p w14:paraId="031564C6" w14:textId="77777777" w:rsidR="00642B21" w:rsidRPr="00AB7314" w:rsidRDefault="00642B21" w:rsidP="00563524">
            <w:pPr>
              <w:pStyle w:val="TAL"/>
            </w:pPr>
            <w:r w:rsidRPr="00AB7314">
              <w:t>octet 23*- 25*</w:t>
            </w:r>
          </w:p>
        </w:tc>
      </w:tr>
      <w:tr w:rsidR="00642B21" w:rsidRPr="00AB7314" w14:paraId="43EF56FA" w14:textId="77777777" w:rsidTr="00563524">
        <w:trPr>
          <w:cantSplit/>
          <w:jc w:val="center"/>
        </w:trPr>
        <w:tc>
          <w:tcPr>
            <w:tcW w:w="5776" w:type="dxa"/>
            <w:tcBorders>
              <w:top w:val="single" w:sz="4" w:space="0" w:color="auto"/>
              <w:right w:val="single" w:sz="4" w:space="0" w:color="auto"/>
            </w:tcBorders>
          </w:tcPr>
          <w:p w14:paraId="173A42F3" w14:textId="77777777" w:rsidR="00642B21" w:rsidRPr="00AB7314" w:rsidRDefault="00642B21" w:rsidP="00563524">
            <w:pPr>
              <w:pStyle w:val="TAC"/>
            </w:pPr>
            <w:r w:rsidRPr="00AB7314">
              <w:t>access technology identifier 1</w:t>
            </w:r>
          </w:p>
        </w:tc>
        <w:tc>
          <w:tcPr>
            <w:tcW w:w="1195" w:type="dxa"/>
            <w:tcBorders>
              <w:top w:val="nil"/>
              <w:left w:val="single" w:sz="4" w:space="0" w:color="auto"/>
              <w:bottom w:val="nil"/>
              <w:right w:val="nil"/>
            </w:tcBorders>
          </w:tcPr>
          <w:p w14:paraId="312718CE" w14:textId="77777777" w:rsidR="00642B21" w:rsidRPr="00AB7314" w:rsidRDefault="00642B21" w:rsidP="00563524">
            <w:pPr>
              <w:pStyle w:val="TAL"/>
            </w:pPr>
            <w:r w:rsidRPr="00AB7314">
              <w:t>octet 26*- 27*</w:t>
            </w:r>
          </w:p>
        </w:tc>
      </w:tr>
      <w:tr w:rsidR="00642B21" w:rsidRPr="00AB7314" w14:paraId="4939216E" w14:textId="77777777" w:rsidTr="00563524">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FE87AE1" w14:textId="77777777" w:rsidR="00642B21" w:rsidRPr="00AB7314" w:rsidRDefault="00642B21" w:rsidP="00563524">
            <w:pPr>
              <w:pStyle w:val="TAC"/>
            </w:pPr>
            <w:r w:rsidRPr="00AB7314">
              <w:t>…</w:t>
            </w:r>
          </w:p>
        </w:tc>
        <w:tc>
          <w:tcPr>
            <w:tcW w:w="1195" w:type="dxa"/>
            <w:tcBorders>
              <w:top w:val="nil"/>
              <w:left w:val="single" w:sz="4" w:space="0" w:color="auto"/>
              <w:bottom w:val="nil"/>
              <w:right w:val="nil"/>
            </w:tcBorders>
          </w:tcPr>
          <w:p w14:paraId="24BEDD36" w14:textId="77777777" w:rsidR="00642B21" w:rsidRPr="00AB7314" w:rsidRDefault="00642B21" w:rsidP="00563524">
            <w:pPr>
              <w:pStyle w:val="TAL"/>
            </w:pPr>
          </w:p>
        </w:tc>
      </w:tr>
      <w:tr w:rsidR="00642B21" w:rsidRPr="00AB7314" w14:paraId="56D52429" w14:textId="77777777" w:rsidTr="00563524">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FC4575F" w14:textId="77777777" w:rsidR="00642B21" w:rsidRPr="00AB7314" w:rsidRDefault="00642B21" w:rsidP="00563524">
            <w:pPr>
              <w:pStyle w:val="TAC"/>
            </w:pPr>
            <w:r w:rsidRPr="00AB7314">
              <w:t>PLMN ID n</w:t>
            </w:r>
          </w:p>
        </w:tc>
        <w:tc>
          <w:tcPr>
            <w:tcW w:w="1195" w:type="dxa"/>
            <w:tcBorders>
              <w:top w:val="nil"/>
              <w:left w:val="single" w:sz="4" w:space="0" w:color="auto"/>
              <w:bottom w:val="nil"/>
              <w:right w:val="nil"/>
            </w:tcBorders>
          </w:tcPr>
          <w:p w14:paraId="1A58AC42" w14:textId="77777777" w:rsidR="00642B21" w:rsidRPr="00AB7314" w:rsidRDefault="00642B21" w:rsidP="00563524">
            <w:pPr>
              <w:pStyle w:val="TAL"/>
            </w:pPr>
            <w:r w:rsidRPr="00AB7314">
              <w:t>octet (18+5*n)*-(20+5*n)*</w:t>
            </w:r>
          </w:p>
        </w:tc>
      </w:tr>
      <w:tr w:rsidR="00642B21" w:rsidRPr="00AB7314" w14:paraId="579F1A15" w14:textId="77777777" w:rsidTr="00563524">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9D91DF9" w14:textId="77777777" w:rsidR="00642B21" w:rsidRPr="00AB7314" w:rsidRDefault="00642B21" w:rsidP="00563524">
            <w:pPr>
              <w:pStyle w:val="TAC"/>
            </w:pPr>
            <w:r w:rsidRPr="00AB7314">
              <w:t>access technology identifier n</w:t>
            </w:r>
          </w:p>
        </w:tc>
        <w:tc>
          <w:tcPr>
            <w:tcW w:w="1195" w:type="dxa"/>
            <w:tcBorders>
              <w:top w:val="nil"/>
              <w:left w:val="single" w:sz="4" w:space="0" w:color="auto"/>
              <w:bottom w:val="nil"/>
              <w:right w:val="nil"/>
            </w:tcBorders>
          </w:tcPr>
          <w:p w14:paraId="295FB492" w14:textId="77777777" w:rsidR="00642B21" w:rsidRPr="00AB7314" w:rsidRDefault="00642B21" w:rsidP="00563524">
            <w:pPr>
              <w:pStyle w:val="TAL"/>
            </w:pPr>
            <w:r w:rsidRPr="00AB7314">
              <w:t>octet (21+5*n)*-(22+5*n)*</w:t>
            </w:r>
          </w:p>
        </w:tc>
      </w:tr>
    </w:tbl>
    <w:p w14:paraId="0DB877B1" w14:textId="77777777" w:rsidR="00642B21" w:rsidRPr="00AB7314" w:rsidRDefault="00642B21" w:rsidP="00642B21">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642B21" w:rsidRPr="00AB7314" w14:paraId="7EB11E60" w14:textId="77777777" w:rsidTr="00563524">
        <w:trPr>
          <w:cantSplit/>
          <w:jc w:val="center"/>
        </w:trPr>
        <w:tc>
          <w:tcPr>
            <w:tcW w:w="721" w:type="dxa"/>
            <w:tcBorders>
              <w:top w:val="nil"/>
              <w:left w:val="nil"/>
              <w:right w:val="nil"/>
            </w:tcBorders>
          </w:tcPr>
          <w:p w14:paraId="78D46F87" w14:textId="77777777" w:rsidR="00642B21" w:rsidRPr="00AB7314" w:rsidRDefault="00642B21" w:rsidP="00563524">
            <w:pPr>
              <w:pStyle w:val="TAC"/>
            </w:pPr>
            <w:r w:rsidRPr="00AB7314">
              <w:t>8</w:t>
            </w:r>
          </w:p>
        </w:tc>
        <w:tc>
          <w:tcPr>
            <w:tcW w:w="721" w:type="dxa"/>
            <w:tcBorders>
              <w:top w:val="nil"/>
              <w:left w:val="nil"/>
              <w:right w:val="nil"/>
            </w:tcBorders>
          </w:tcPr>
          <w:p w14:paraId="08C79105" w14:textId="77777777" w:rsidR="00642B21" w:rsidRPr="00AB7314" w:rsidRDefault="00642B21" w:rsidP="00563524">
            <w:pPr>
              <w:pStyle w:val="TAC"/>
            </w:pPr>
            <w:r w:rsidRPr="00AB7314">
              <w:t>7</w:t>
            </w:r>
          </w:p>
        </w:tc>
        <w:tc>
          <w:tcPr>
            <w:tcW w:w="721" w:type="dxa"/>
            <w:tcBorders>
              <w:top w:val="nil"/>
              <w:left w:val="nil"/>
              <w:right w:val="nil"/>
            </w:tcBorders>
          </w:tcPr>
          <w:p w14:paraId="6B1333C5" w14:textId="77777777" w:rsidR="00642B21" w:rsidRPr="00AB7314" w:rsidRDefault="00642B21" w:rsidP="00563524">
            <w:pPr>
              <w:pStyle w:val="TAC"/>
            </w:pPr>
            <w:r w:rsidRPr="00AB7314">
              <w:t>6</w:t>
            </w:r>
          </w:p>
        </w:tc>
        <w:tc>
          <w:tcPr>
            <w:tcW w:w="721" w:type="dxa"/>
            <w:tcBorders>
              <w:top w:val="nil"/>
              <w:left w:val="nil"/>
              <w:right w:val="nil"/>
            </w:tcBorders>
          </w:tcPr>
          <w:p w14:paraId="5AB60D4B" w14:textId="77777777" w:rsidR="00642B21" w:rsidRPr="00AB7314" w:rsidRDefault="00642B21" w:rsidP="00563524">
            <w:pPr>
              <w:pStyle w:val="TAC"/>
            </w:pPr>
            <w:r w:rsidRPr="00AB7314">
              <w:t>5</w:t>
            </w:r>
          </w:p>
        </w:tc>
        <w:tc>
          <w:tcPr>
            <w:tcW w:w="721" w:type="dxa"/>
            <w:tcBorders>
              <w:top w:val="nil"/>
              <w:left w:val="nil"/>
              <w:right w:val="nil"/>
            </w:tcBorders>
          </w:tcPr>
          <w:p w14:paraId="1528D27C" w14:textId="77777777" w:rsidR="00642B21" w:rsidRPr="00AB7314" w:rsidRDefault="00642B21" w:rsidP="00563524">
            <w:pPr>
              <w:pStyle w:val="TAC"/>
            </w:pPr>
            <w:r w:rsidRPr="00AB7314">
              <w:t>4</w:t>
            </w:r>
          </w:p>
        </w:tc>
        <w:tc>
          <w:tcPr>
            <w:tcW w:w="721" w:type="dxa"/>
            <w:tcBorders>
              <w:top w:val="nil"/>
              <w:left w:val="nil"/>
              <w:right w:val="nil"/>
            </w:tcBorders>
          </w:tcPr>
          <w:p w14:paraId="5A1FA986" w14:textId="77777777" w:rsidR="00642B21" w:rsidRPr="00AB7314" w:rsidRDefault="00642B21" w:rsidP="00563524">
            <w:pPr>
              <w:pStyle w:val="TAC"/>
            </w:pPr>
            <w:r w:rsidRPr="00AB7314">
              <w:t>3</w:t>
            </w:r>
          </w:p>
        </w:tc>
        <w:tc>
          <w:tcPr>
            <w:tcW w:w="721" w:type="dxa"/>
            <w:tcBorders>
              <w:top w:val="nil"/>
              <w:left w:val="nil"/>
              <w:right w:val="nil"/>
            </w:tcBorders>
          </w:tcPr>
          <w:p w14:paraId="0BB768A7" w14:textId="77777777" w:rsidR="00642B21" w:rsidRPr="00AB7314" w:rsidRDefault="00642B21" w:rsidP="00563524">
            <w:pPr>
              <w:pStyle w:val="TAC"/>
            </w:pPr>
            <w:r w:rsidRPr="00AB7314">
              <w:t>2</w:t>
            </w:r>
          </w:p>
        </w:tc>
        <w:tc>
          <w:tcPr>
            <w:tcW w:w="722" w:type="dxa"/>
            <w:tcBorders>
              <w:top w:val="nil"/>
              <w:left w:val="nil"/>
              <w:right w:val="nil"/>
            </w:tcBorders>
          </w:tcPr>
          <w:p w14:paraId="16368285" w14:textId="77777777" w:rsidR="00642B21" w:rsidRPr="00AB7314" w:rsidRDefault="00642B21" w:rsidP="00563524">
            <w:pPr>
              <w:pStyle w:val="TAC"/>
            </w:pPr>
            <w:r w:rsidRPr="00AB7314">
              <w:t>1</w:t>
            </w:r>
          </w:p>
        </w:tc>
        <w:tc>
          <w:tcPr>
            <w:tcW w:w="1137" w:type="dxa"/>
            <w:tcBorders>
              <w:top w:val="nil"/>
              <w:left w:val="nil"/>
              <w:bottom w:val="nil"/>
              <w:right w:val="nil"/>
            </w:tcBorders>
          </w:tcPr>
          <w:p w14:paraId="4439F677" w14:textId="77777777" w:rsidR="00642B21" w:rsidRPr="00AB7314" w:rsidRDefault="00642B21" w:rsidP="00563524">
            <w:pPr>
              <w:pStyle w:val="TAL"/>
            </w:pPr>
          </w:p>
        </w:tc>
      </w:tr>
      <w:tr w:rsidR="00642B21" w:rsidRPr="00AB7314" w14:paraId="398DCBBD" w14:textId="77777777" w:rsidTr="00563524">
        <w:trPr>
          <w:cantSplit/>
          <w:jc w:val="center"/>
        </w:trPr>
        <w:tc>
          <w:tcPr>
            <w:tcW w:w="5769" w:type="dxa"/>
            <w:gridSpan w:val="8"/>
            <w:tcBorders>
              <w:top w:val="single" w:sz="4" w:space="0" w:color="auto"/>
              <w:right w:val="single" w:sz="4" w:space="0" w:color="auto"/>
            </w:tcBorders>
          </w:tcPr>
          <w:p w14:paraId="6BE73F56" w14:textId="77777777" w:rsidR="00642B21" w:rsidRPr="00AB7314" w:rsidRDefault="00642B21" w:rsidP="00563524">
            <w:pPr>
              <w:pStyle w:val="TAC"/>
            </w:pPr>
            <w:r w:rsidRPr="00AB7314">
              <w:t>SOR transparent container IEI</w:t>
            </w:r>
          </w:p>
        </w:tc>
        <w:tc>
          <w:tcPr>
            <w:tcW w:w="1137" w:type="dxa"/>
            <w:tcBorders>
              <w:top w:val="nil"/>
              <w:left w:val="nil"/>
              <w:bottom w:val="nil"/>
              <w:right w:val="nil"/>
            </w:tcBorders>
          </w:tcPr>
          <w:p w14:paraId="2175A6D4" w14:textId="77777777" w:rsidR="00642B21" w:rsidRPr="00AB7314" w:rsidRDefault="00642B21" w:rsidP="00563524">
            <w:pPr>
              <w:pStyle w:val="TAL"/>
            </w:pPr>
            <w:r w:rsidRPr="00AB7314">
              <w:t>octet 1</w:t>
            </w:r>
          </w:p>
        </w:tc>
      </w:tr>
      <w:tr w:rsidR="00642B21" w:rsidRPr="00AB7314" w14:paraId="56AAF165" w14:textId="77777777" w:rsidTr="00563524">
        <w:trPr>
          <w:cantSplit/>
          <w:jc w:val="center"/>
        </w:trPr>
        <w:tc>
          <w:tcPr>
            <w:tcW w:w="5769" w:type="dxa"/>
            <w:gridSpan w:val="8"/>
            <w:tcBorders>
              <w:top w:val="single" w:sz="4" w:space="0" w:color="auto"/>
              <w:right w:val="single" w:sz="4" w:space="0" w:color="auto"/>
            </w:tcBorders>
          </w:tcPr>
          <w:p w14:paraId="0FCDD865" w14:textId="77777777" w:rsidR="00642B21" w:rsidRPr="00AB7314" w:rsidRDefault="00642B21" w:rsidP="00563524">
            <w:pPr>
              <w:pStyle w:val="TAC"/>
            </w:pPr>
            <w:r w:rsidRPr="00AB7314">
              <w:t>Length of SOR transparent container contents</w:t>
            </w:r>
          </w:p>
        </w:tc>
        <w:tc>
          <w:tcPr>
            <w:tcW w:w="1137" w:type="dxa"/>
            <w:tcBorders>
              <w:top w:val="nil"/>
              <w:left w:val="nil"/>
              <w:bottom w:val="nil"/>
              <w:right w:val="nil"/>
            </w:tcBorders>
          </w:tcPr>
          <w:p w14:paraId="66F36026" w14:textId="77777777" w:rsidR="00642B21" w:rsidRPr="00AB7314" w:rsidRDefault="00642B21" w:rsidP="00563524">
            <w:pPr>
              <w:pStyle w:val="TAL"/>
            </w:pPr>
            <w:r w:rsidRPr="00AB7314">
              <w:t>octet 2</w:t>
            </w:r>
          </w:p>
          <w:p w14:paraId="21BC7A42" w14:textId="77777777" w:rsidR="00642B21" w:rsidRPr="00AB7314" w:rsidRDefault="00642B21" w:rsidP="00563524">
            <w:pPr>
              <w:pStyle w:val="TAL"/>
            </w:pPr>
            <w:r w:rsidRPr="00AB7314">
              <w:t>octet 3</w:t>
            </w:r>
          </w:p>
        </w:tc>
      </w:tr>
      <w:tr w:rsidR="00642B21" w:rsidRPr="00AB7314" w14:paraId="461BA06F" w14:textId="77777777" w:rsidTr="00563524">
        <w:trPr>
          <w:cantSplit/>
          <w:jc w:val="center"/>
        </w:trPr>
        <w:tc>
          <w:tcPr>
            <w:tcW w:w="5769" w:type="dxa"/>
            <w:gridSpan w:val="8"/>
            <w:tcBorders>
              <w:top w:val="single" w:sz="4" w:space="0" w:color="auto"/>
              <w:right w:val="single" w:sz="4" w:space="0" w:color="auto"/>
            </w:tcBorders>
          </w:tcPr>
          <w:p w14:paraId="76FB8B1A" w14:textId="77777777" w:rsidR="00642B21" w:rsidRPr="00AB7314" w:rsidRDefault="00642B21" w:rsidP="00563524">
            <w:pPr>
              <w:pStyle w:val="TAC"/>
            </w:pPr>
            <w:r w:rsidRPr="00AB7314">
              <w:t>SOR header</w:t>
            </w:r>
          </w:p>
        </w:tc>
        <w:tc>
          <w:tcPr>
            <w:tcW w:w="1137" w:type="dxa"/>
            <w:tcBorders>
              <w:top w:val="nil"/>
              <w:left w:val="nil"/>
              <w:bottom w:val="nil"/>
              <w:right w:val="nil"/>
            </w:tcBorders>
          </w:tcPr>
          <w:p w14:paraId="2B14555D" w14:textId="77777777" w:rsidR="00642B21" w:rsidRPr="00AB7314" w:rsidRDefault="00642B21" w:rsidP="00563524">
            <w:pPr>
              <w:pStyle w:val="TAL"/>
            </w:pPr>
            <w:r w:rsidRPr="00AB7314">
              <w:t>octet 4</w:t>
            </w:r>
          </w:p>
        </w:tc>
      </w:tr>
      <w:tr w:rsidR="00642B21" w:rsidRPr="00AB7314" w14:paraId="3359F526" w14:textId="77777777" w:rsidTr="00563524">
        <w:trPr>
          <w:cantSplit/>
          <w:jc w:val="center"/>
        </w:trPr>
        <w:tc>
          <w:tcPr>
            <w:tcW w:w="5769" w:type="dxa"/>
            <w:gridSpan w:val="8"/>
            <w:tcBorders>
              <w:top w:val="single" w:sz="4" w:space="0" w:color="auto"/>
              <w:right w:val="single" w:sz="4" w:space="0" w:color="auto"/>
            </w:tcBorders>
          </w:tcPr>
          <w:p w14:paraId="2CE69F63" w14:textId="77777777" w:rsidR="00642B21" w:rsidRPr="00AB7314" w:rsidRDefault="00642B21" w:rsidP="00563524">
            <w:pPr>
              <w:pStyle w:val="TAC"/>
            </w:pPr>
            <w:r w:rsidRPr="00AB7314">
              <w:t>SOR-MAC-I</w:t>
            </w:r>
            <w:r w:rsidRPr="00AB7314">
              <w:rPr>
                <w:vertAlign w:val="subscript"/>
              </w:rPr>
              <w:t>UE</w:t>
            </w:r>
          </w:p>
        </w:tc>
        <w:tc>
          <w:tcPr>
            <w:tcW w:w="1137" w:type="dxa"/>
            <w:tcBorders>
              <w:top w:val="nil"/>
              <w:left w:val="nil"/>
              <w:bottom w:val="nil"/>
              <w:right w:val="nil"/>
            </w:tcBorders>
          </w:tcPr>
          <w:p w14:paraId="267D635F" w14:textId="77777777" w:rsidR="00642B21" w:rsidRPr="00AB7314" w:rsidRDefault="00642B21" w:rsidP="00563524">
            <w:pPr>
              <w:pStyle w:val="TAL"/>
            </w:pPr>
            <w:r w:rsidRPr="00AB7314">
              <w:t>octet 5 - 20</w:t>
            </w:r>
          </w:p>
        </w:tc>
      </w:tr>
    </w:tbl>
    <w:p w14:paraId="1D1E9124" w14:textId="77777777" w:rsidR="00642B21" w:rsidRPr="00AB7314" w:rsidRDefault="00642B21" w:rsidP="00642B21">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642B21" w:rsidRPr="00AB7314" w14:paraId="72AC8CE2" w14:textId="77777777" w:rsidTr="00563524">
        <w:trPr>
          <w:gridBefore w:val="1"/>
          <w:wBefore w:w="150" w:type="dxa"/>
          <w:cantSplit/>
          <w:jc w:val="center"/>
        </w:trPr>
        <w:tc>
          <w:tcPr>
            <w:tcW w:w="710" w:type="dxa"/>
            <w:gridSpan w:val="2"/>
            <w:tcBorders>
              <w:top w:val="nil"/>
              <w:left w:val="nil"/>
              <w:bottom w:val="nil"/>
              <w:right w:val="nil"/>
            </w:tcBorders>
          </w:tcPr>
          <w:p w14:paraId="38B2DFDB" w14:textId="77777777" w:rsidR="00642B21" w:rsidRPr="00AB7314" w:rsidRDefault="00642B21" w:rsidP="00563524">
            <w:pPr>
              <w:pStyle w:val="TAC"/>
            </w:pPr>
            <w:r w:rsidRPr="00AB7314">
              <w:t>8</w:t>
            </w:r>
          </w:p>
        </w:tc>
        <w:tc>
          <w:tcPr>
            <w:tcW w:w="720" w:type="dxa"/>
            <w:gridSpan w:val="2"/>
            <w:tcBorders>
              <w:top w:val="nil"/>
              <w:left w:val="nil"/>
              <w:bottom w:val="nil"/>
              <w:right w:val="nil"/>
            </w:tcBorders>
          </w:tcPr>
          <w:p w14:paraId="41429CDD" w14:textId="77777777" w:rsidR="00642B21" w:rsidRPr="00AB7314" w:rsidRDefault="00642B21" w:rsidP="00563524">
            <w:pPr>
              <w:pStyle w:val="TAC"/>
            </w:pPr>
            <w:r w:rsidRPr="00AB7314">
              <w:t>7</w:t>
            </w:r>
          </w:p>
        </w:tc>
        <w:tc>
          <w:tcPr>
            <w:tcW w:w="720" w:type="dxa"/>
            <w:gridSpan w:val="2"/>
            <w:tcBorders>
              <w:top w:val="nil"/>
              <w:left w:val="nil"/>
              <w:bottom w:val="nil"/>
              <w:right w:val="nil"/>
            </w:tcBorders>
          </w:tcPr>
          <w:p w14:paraId="3388AEFD" w14:textId="77777777" w:rsidR="00642B21" w:rsidRPr="00AB7314" w:rsidRDefault="00642B21" w:rsidP="00563524">
            <w:pPr>
              <w:pStyle w:val="TAC"/>
            </w:pPr>
            <w:r w:rsidRPr="00AB7314">
              <w:t>6</w:t>
            </w:r>
          </w:p>
        </w:tc>
        <w:tc>
          <w:tcPr>
            <w:tcW w:w="720" w:type="dxa"/>
            <w:gridSpan w:val="2"/>
            <w:tcBorders>
              <w:top w:val="nil"/>
              <w:left w:val="nil"/>
              <w:bottom w:val="nil"/>
              <w:right w:val="nil"/>
            </w:tcBorders>
          </w:tcPr>
          <w:p w14:paraId="1DADFE8C" w14:textId="77777777" w:rsidR="00642B21" w:rsidRPr="00AB7314" w:rsidRDefault="00642B21" w:rsidP="00563524">
            <w:pPr>
              <w:pStyle w:val="TAC"/>
            </w:pPr>
            <w:r w:rsidRPr="00AB7314">
              <w:t>5</w:t>
            </w:r>
          </w:p>
        </w:tc>
        <w:tc>
          <w:tcPr>
            <w:tcW w:w="733" w:type="dxa"/>
            <w:gridSpan w:val="2"/>
            <w:tcBorders>
              <w:top w:val="nil"/>
              <w:left w:val="nil"/>
              <w:bottom w:val="nil"/>
              <w:right w:val="nil"/>
            </w:tcBorders>
          </w:tcPr>
          <w:p w14:paraId="370B0425" w14:textId="77777777" w:rsidR="00642B21" w:rsidRPr="00AB7314" w:rsidRDefault="00642B21" w:rsidP="00563524">
            <w:pPr>
              <w:pStyle w:val="TAC"/>
            </w:pPr>
            <w:r w:rsidRPr="00AB7314">
              <w:t>4</w:t>
            </w:r>
          </w:p>
        </w:tc>
        <w:tc>
          <w:tcPr>
            <w:tcW w:w="618" w:type="dxa"/>
            <w:gridSpan w:val="2"/>
            <w:tcBorders>
              <w:top w:val="nil"/>
              <w:left w:val="nil"/>
              <w:bottom w:val="nil"/>
              <w:right w:val="nil"/>
            </w:tcBorders>
          </w:tcPr>
          <w:p w14:paraId="3CAADDA0" w14:textId="77777777" w:rsidR="00642B21" w:rsidRPr="00AB7314" w:rsidRDefault="00642B21" w:rsidP="00563524">
            <w:pPr>
              <w:pStyle w:val="TAC"/>
            </w:pPr>
            <w:r w:rsidRPr="00AB7314">
              <w:t>3</w:t>
            </w:r>
          </w:p>
        </w:tc>
        <w:tc>
          <w:tcPr>
            <w:tcW w:w="900" w:type="dxa"/>
            <w:gridSpan w:val="2"/>
            <w:tcBorders>
              <w:top w:val="nil"/>
              <w:left w:val="nil"/>
              <w:bottom w:val="nil"/>
              <w:right w:val="nil"/>
            </w:tcBorders>
          </w:tcPr>
          <w:p w14:paraId="02052955" w14:textId="77777777" w:rsidR="00642B21" w:rsidRPr="00AB7314" w:rsidRDefault="00642B21" w:rsidP="00563524">
            <w:pPr>
              <w:pStyle w:val="TAC"/>
            </w:pPr>
            <w:r w:rsidRPr="00AB7314">
              <w:t>2</w:t>
            </w:r>
          </w:p>
        </w:tc>
        <w:tc>
          <w:tcPr>
            <w:tcW w:w="639" w:type="dxa"/>
            <w:gridSpan w:val="2"/>
            <w:tcBorders>
              <w:top w:val="nil"/>
              <w:left w:val="nil"/>
              <w:bottom w:val="nil"/>
              <w:right w:val="nil"/>
            </w:tcBorders>
          </w:tcPr>
          <w:p w14:paraId="1B0F4C11" w14:textId="77777777" w:rsidR="00642B21" w:rsidRPr="00AB7314" w:rsidRDefault="00642B21" w:rsidP="00563524">
            <w:pPr>
              <w:pStyle w:val="TAC"/>
            </w:pPr>
            <w:r w:rsidRPr="00AB7314">
              <w:t>1</w:t>
            </w:r>
          </w:p>
        </w:tc>
        <w:tc>
          <w:tcPr>
            <w:tcW w:w="1161" w:type="dxa"/>
            <w:gridSpan w:val="2"/>
            <w:tcBorders>
              <w:top w:val="nil"/>
              <w:left w:val="nil"/>
              <w:bottom w:val="nil"/>
              <w:right w:val="nil"/>
            </w:tcBorders>
          </w:tcPr>
          <w:p w14:paraId="34E5E5C5" w14:textId="77777777" w:rsidR="00642B21" w:rsidRPr="00AB7314" w:rsidRDefault="00642B21" w:rsidP="00563524">
            <w:pPr>
              <w:pStyle w:val="TAL"/>
            </w:pPr>
          </w:p>
        </w:tc>
      </w:tr>
      <w:tr w:rsidR="00642B21" w:rsidRPr="00AB7314" w14:paraId="2FFE401A" w14:textId="77777777" w:rsidTr="00563524">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0A59D88" w14:textId="77777777" w:rsidR="00642B21" w:rsidRPr="00AB7314" w:rsidRDefault="00642B21" w:rsidP="00563524">
            <w:pPr>
              <w:pStyle w:val="TAC"/>
            </w:pPr>
            <w:r w:rsidRPr="00AB7314">
              <w:t>0</w:t>
            </w:r>
          </w:p>
          <w:p w14:paraId="4C9945BE" w14:textId="77777777" w:rsidR="00642B21" w:rsidRPr="00AB7314" w:rsidRDefault="00642B21" w:rsidP="00563524">
            <w:pPr>
              <w:pStyle w:val="TAC"/>
            </w:pPr>
            <w:r w:rsidRPr="00AB7314">
              <w:t>Spare</w:t>
            </w:r>
          </w:p>
        </w:tc>
        <w:tc>
          <w:tcPr>
            <w:tcW w:w="721" w:type="dxa"/>
            <w:gridSpan w:val="2"/>
            <w:tcBorders>
              <w:top w:val="single" w:sz="4" w:space="0" w:color="auto"/>
              <w:bottom w:val="single" w:sz="4" w:space="0" w:color="auto"/>
              <w:right w:val="single" w:sz="4" w:space="0" w:color="auto"/>
            </w:tcBorders>
          </w:tcPr>
          <w:p w14:paraId="2F1573F9" w14:textId="77777777" w:rsidR="00642B21" w:rsidRPr="00AB7314" w:rsidRDefault="00642B21" w:rsidP="00563524">
            <w:pPr>
              <w:pStyle w:val="TAC"/>
            </w:pPr>
            <w:r w:rsidRPr="00AB7314">
              <w:t>0</w:t>
            </w:r>
          </w:p>
          <w:p w14:paraId="650EEB26" w14:textId="77777777" w:rsidR="00642B21" w:rsidRPr="00AB7314" w:rsidRDefault="00642B21" w:rsidP="00563524">
            <w:pPr>
              <w:pStyle w:val="TAC"/>
            </w:pPr>
            <w:r w:rsidRPr="00AB7314">
              <w:t>Spare</w:t>
            </w:r>
          </w:p>
        </w:tc>
        <w:tc>
          <w:tcPr>
            <w:tcW w:w="721" w:type="dxa"/>
            <w:gridSpan w:val="2"/>
            <w:tcBorders>
              <w:top w:val="single" w:sz="4" w:space="0" w:color="auto"/>
              <w:bottom w:val="single" w:sz="4" w:space="0" w:color="auto"/>
              <w:right w:val="single" w:sz="4" w:space="0" w:color="auto"/>
            </w:tcBorders>
          </w:tcPr>
          <w:p w14:paraId="08600CE4" w14:textId="77777777" w:rsidR="00642B21" w:rsidRPr="00AB7314" w:rsidRDefault="00642B21" w:rsidP="00563524">
            <w:pPr>
              <w:pStyle w:val="TAC"/>
            </w:pPr>
            <w:r w:rsidRPr="00AB7314">
              <w:t>0</w:t>
            </w:r>
          </w:p>
          <w:p w14:paraId="67DB3282" w14:textId="77777777" w:rsidR="00642B21" w:rsidRPr="00AB7314" w:rsidRDefault="00642B21" w:rsidP="00563524">
            <w:pPr>
              <w:pStyle w:val="TAC"/>
            </w:pPr>
            <w:r w:rsidRPr="00AB7314">
              <w:t>Spare</w:t>
            </w:r>
          </w:p>
        </w:tc>
        <w:tc>
          <w:tcPr>
            <w:tcW w:w="721" w:type="dxa"/>
            <w:gridSpan w:val="2"/>
            <w:tcBorders>
              <w:top w:val="single" w:sz="4" w:space="0" w:color="auto"/>
              <w:bottom w:val="single" w:sz="4" w:space="0" w:color="auto"/>
              <w:right w:val="single" w:sz="4" w:space="0" w:color="auto"/>
            </w:tcBorders>
          </w:tcPr>
          <w:p w14:paraId="5F2DA175" w14:textId="77777777" w:rsidR="00642B21" w:rsidRPr="00AB7314" w:rsidRDefault="00642B21" w:rsidP="00563524">
            <w:pPr>
              <w:pStyle w:val="TAC"/>
            </w:pPr>
            <w:r w:rsidRPr="00AB7314">
              <w:t>AP</w:t>
            </w:r>
          </w:p>
        </w:tc>
        <w:tc>
          <w:tcPr>
            <w:tcW w:w="712" w:type="dxa"/>
            <w:gridSpan w:val="2"/>
            <w:tcBorders>
              <w:top w:val="single" w:sz="4" w:space="0" w:color="auto"/>
              <w:bottom w:val="single" w:sz="4" w:space="0" w:color="auto"/>
              <w:right w:val="single" w:sz="4" w:space="0" w:color="auto"/>
            </w:tcBorders>
          </w:tcPr>
          <w:p w14:paraId="7497E57C" w14:textId="77777777" w:rsidR="00642B21" w:rsidRPr="00AB7314" w:rsidRDefault="00642B21" w:rsidP="00563524">
            <w:pPr>
              <w:pStyle w:val="TAC"/>
            </w:pPr>
            <w:r w:rsidRPr="00AB7314">
              <w:t>ACK</w:t>
            </w:r>
          </w:p>
        </w:tc>
        <w:tc>
          <w:tcPr>
            <w:tcW w:w="618" w:type="dxa"/>
            <w:gridSpan w:val="2"/>
            <w:tcBorders>
              <w:top w:val="single" w:sz="4" w:space="0" w:color="auto"/>
              <w:bottom w:val="single" w:sz="4" w:space="0" w:color="auto"/>
              <w:right w:val="single" w:sz="4" w:space="0" w:color="auto"/>
            </w:tcBorders>
          </w:tcPr>
          <w:p w14:paraId="024BBA0A" w14:textId="77777777" w:rsidR="00642B21" w:rsidRPr="00AB7314" w:rsidRDefault="00642B21" w:rsidP="00563524">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2E2CCC01" w14:textId="77777777" w:rsidR="00642B21" w:rsidRPr="00AB7314" w:rsidRDefault="00642B21" w:rsidP="00563524">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079B08F4" w14:textId="77777777" w:rsidR="00642B21" w:rsidRPr="00AB7314" w:rsidRDefault="00642B21" w:rsidP="00563524">
            <w:pPr>
              <w:pStyle w:val="TAC"/>
            </w:pPr>
            <w:r w:rsidRPr="00AB7314">
              <w:t>SOR data type</w:t>
            </w:r>
          </w:p>
        </w:tc>
        <w:tc>
          <w:tcPr>
            <w:tcW w:w="1137" w:type="dxa"/>
            <w:gridSpan w:val="2"/>
            <w:tcBorders>
              <w:top w:val="nil"/>
              <w:left w:val="nil"/>
              <w:bottom w:val="nil"/>
              <w:right w:val="nil"/>
            </w:tcBorders>
          </w:tcPr>
          <w:p w14:paraId="61B320CD" w14:textId="77777777" w:rsidR="00642B21" w:rsidRPr="00AB7314" w:rsidRDefault="00642B21" w:rsidP="00563524">
            <w:pPr>
              <w:pStyle w:val="TAL"/>
            </w:pPr>
            <w:r w:rsidRPr="00AB7314">
              <w:t>octet 4</w:t>
            </w:r>
          </w:p>
        </w:tc>
      </w:tr>
    </w:tbl>
    <w:p w14:paraId="47EDE0F0" w14:textId="77777777" w:rsidR="00642B21" w:rsidRPr="00AB7314" w:rsidRDefault="00642B21" w:rsidP="00642B21">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642B21" w:rsidRPr="00AB7314" w14:paraId="7FC43B71" w14:textId="77777777" w:rsidTr="00563524">
        <w:trPr>
          <w:cantSplit/>
          <w:trHeight w:val="104"/>
          <w:jc w:val="center"/>
        </w:trPr>
        <w:tc>
          <w:tcPr>
            <w:tcW w:w="721" w:type="dxa"/>
            <w:tcBorders>
              <w:top w:val="nil"/>
              <w:left w:val="nil"/>
              <w:bottom w:val="single" w:sz="4" w:space="0" w:color="auto"/>
              <w:right w:val="nil"/>
            </w:tcBorders>
          </w:tcPr>
          <w:p w14:paraId="0BDB3992" w14:textId="77777777" w:rsidR="00642B21" w:rsidRPr="00AB7314" w:rsidRDefault="00642B21" w:rsidP="00563524">
            <w:pPr>
              <w:pStyle w:val="TAC"/>
            </w:pPr>
            <w:r w:rsidRPr="00AB7314">
              <w:t>8</w:t>
            </w:r>
          </w:p>
        </w:tc>
        <w:tc>
          <w:tcPr>
            <w:tcW w:w="721" w:type="dxa"/>
            <w:tcBorders>
              <w:top w:val="nil"/>
              <w:left w:val="nil"/>
              <w:bottom w:val="single" w:sz="4" w:space="0" w:color="auto"/>
              <w:right w:val="nil"/>
            </w:tcBorders>
          </w:tcPr>
          <w:p w14:paraId="743C5C78" w14:textId="77777777" w:rsidR="00642B21" w:rsidRPr="00AB7314" w:rsidRDefault="00642B21" w:rsidP="00563524">
            <w:pPr>
              <w:pStyle w:val="TAC"/>
            </w:pPr>
            <w:r w:rsidRPr="00AB7314">
              <w:t>7</w:t>
            </w:r>
          </w:p>
        </w:tc>
        <w:tc>
          <w:tcPr>
            <w:tcW w:w="721" w:type="dxa"/>
            <w:tcBorders>
              <w:top w:val="nil"/>
              <w:left w:val="nil"/>
              <w:bottom w:val="single" w:sz="4" w:space="0" w:color="auto"/>
              <w:right w:val="nil"/>
            </w:tcBorders>
          </w:tcPr>
          <w:p w14:paraId="4AB45DE8" w14:textId="77777777" w:rsidR="00642B21" w:rsidRPr="00AB7314" w:rsidRDefault="00642B21" w:rsidP="00563524">
            <w:pPr>
              <w:pStyle w:val="TAC"/>
            </w:pPr>
            <w:r w:rsidRPr="00AB7314">
              <w:t>6</w:t>
            </w:r>
          </w:p>
        </w:tc>
        <w:tc>
          <w:tcPr>
            <w:tcW w:w="721" w:type="dxa"/>
            <w:tcBorders>
              <w:top w:val="nil"/>
              <w:left w:val="nil"/>
              <w:bottom w:val="single" w:sz="4" w:space="0" w:color="auto"/>
              <w:right w:val="nil"/>
            </w:tcBorders>
          </w:tcPr>
          <w:p w14:paraId="04835FEE" w14:textId="77777777" w:rsidR="00642B21" w:rsidRPr="00AB7314" w:rsidRDefault="00642B21" w:rsidP="00563524">
            <w:pPr>
              <w:pStyle w:val="TAC"/>
            </w:pPr>
            <w:r w:rsidRPr="00AB7314">
              <w:t>5</w:t>
            </w:r>
          </w:p>
        </w:tc>
        <w:tc>
          <w:tcPr>
            <w:tcW w:w="712" w:type="dxa"/>
            <w:tcBorders>
              <w:top w:val="nil"/>
              <w:left w:val="nil"/>
              <w:bottom w:val="single" w:sz="4" w:space="0" w:color="auto"/>
              <w:right w:val="nil"/>
            </w:tcBorders>
          </w:tcPr>
          <w:p w14:paraId="3F03EE59" w14:textId="77777777" w:rsidR="00642B21" w:rsidRPr="00AB7314" w:rsidRDefault="00642B21" w:rsidP="00563524">
            <w:pPr>
              <w:pStyle w:val="TAC"/>
            </w:pPr>
            <w:r w:rsidRPr="00AB7314">
              <w:t>4</w:t>
            </w:r>
          </w:p>
        </w:tc>
        <w:tc>
          <w:tcPr>
            <w:tcW w:w="618" w:type="dxa"/>
            <w:tcBorders>
              <w:top w:val="nil"/>
              <w:left w:val="nil"/>
              <w:bottom w:val="single" w:sz="4" w:space="0" w:color="auto"/>
              <w:right w:val="nil"/>
            </w:tcBorders>
          </w:tcPr>
          <w:p w14:paraId="14DBB1B7" w14:textId="77777777" w:rsidR="00642B21" w:rsidRPr="00AB7314" w:rsidRDefault="00642B21" w:rsidP="00563524">
            <w:pPr>
              <w:pStyle w:val="TAC"/>
            </w:pPr>
            <w:r w:rsidRPr="00AB7314">
              <w:t>3</w:t>
            </w:r>
          </w:p>
        </w:tc>
        <w:tc>
          <w:tcPr>
            <w:tcW w:w="900" w:type="dxa"/>
            <w:tcBorders>
              <w:top w:val="nil"/>
              <w:left w:val="nil"/>
              <w:bottom w:val="single" w:sz="4" w:space="0" w:color="auto"/>
              <w:right w:val="nil"/>
            </w:tcBorders>
          </w:tcPr>
          <w:p w14:paraId="4B3D63BD" w14:textId="77777777" w:rsidR="00642B21" w:rsidRPr="00AB7314" w:rsidRDefault="00642B21" w:rsidP="00563524">
            <w:pPr>
              <w:pStyle w:val="TAC"/>
            </w:pPr>
            <w:r w:rsidRPr="00AB7314">
              <w:t>2</w:t>
            </w:r>
          </w:p>
        </w:tc>
        <w:tc>
          <w:tcPr>
            <w:tcW w:w="655" w:type="dxa"/>
            <w:tcBorders>
              <w:top w:val="nil"/>
              <w:left w:val="nil"/>
              <w:bottom w:val="single" w:sz="4" w:space="0" w:color="auto"/>
              <w:right w:val="nil"/>
            </w:tcBorders>
          </w:tcPr>
          <w:p w14:paraId="0D283496" w14:textId="77777777" w:rsidR="00642B21" w:rsidRPr="00AB7314" w:rsidRDefault="00642B21" w:rsidP="00563524">
            <w:pPr>
              <w:pStyle w:val="TAC"/>
            </w:pPr>
            <w:r w:rsidRPr="00AB7314">
              <w:t>1</w:t>
            </w:r>
          </w:p>
        </w:tc>
        <w:tc>
          <w:tcPr>
            <w:tcW w:w="1137" w:type="dxa"/>
            <w:tcBorders>
              <w:top w:val="nil"/>
              <w:left w:val="nil"/>
              <w:bottom w:val="nil"/>
              <w:right w:val="nil"/>
            </w:tcBorders>
          </w:tcPr>
          <w:p w14:paraId="5A7619AF" w14:textId="77777777" w:rsidR="00642B21" w:rsidRPr="00AB7314" w:rsidRDefault="00642B21" w:rsidP="00563524">
            <w:pPr>
              <w:pStyle w:val="TAL"/>
            </w:pPr>
          </w:p>
        </w:tc>
      </w:tr>
      <w:tr w:rsidR="00642B21" w:rsidRPr="00AB7314" w14:paraId="2FA91B12" w14:textId="77777777" w:rsidTr="00563524">
        <w:trPr>
          <w:cantSplit/>
          <w:trHeight w:val="104"/>
          <w:jc w:val="center"/>
        </w:trPr>
        <w:tc>
          <w:tcPr>
            <w:tcW w:w="721" w:type="dxa"/>
            <w:tcBorders>
              <w:top w:val="single" w:sz="4" w:space="0" w:color="auto"/>
              <w:bottom w:val="single" w:sz="4" w:space="0" w:color="auto"/>
              <w:right w:val="single" w:sz="4" w:space="0" w:color="auto"/>
            </w:tcBorders>
          </w:tcPr>
          <w:p w14:paraId="26295B55" w14:textId="77777777" w:rsidR="00642B21" w:rsidRPr="00AB7314" w:rsidRDefault="00642B21" w:rsidP="00563524">
            <w:pPr>
              <w:pStyle w:val="TAC"/>
            </w:pPr>
            <w:r w:rsidRPr="00AB7314">
              <w:t>0</w:t>
            </w:r>
          </w:p>
          <w:p w14:paraId="1BA19A55" w14:textId="77777777" w:rsidR="00642B21" w:rsidRPr="00AB7314" w:rsidRDefault="00642B21" w:rsidP="00563524">
            <w:pPr>
              <w:pStyle w:val="TAC"/>
            </w:pPr>
            <w:r w:rsidRPr="00AB7314">
              <w:t>Spare</w:t>
            </w:r>
          </w:p>
        </w:tc>
        <w:tc>
          <w:tcPr>
            <w:tcW w:w="721" w:type="dxa"/>
            <w:tcBorders>
              <w:top w:val="single" w:sz="4" w:space="0" w:color="auto"/>
              <w:bottom w:val="single" w:sz="4" w:space="0" w:color="auto"/>
              <w:right w:val="single" w:sz="4" w:space="0" w:color="auto"/>
            </w:tcBorders>
          </w:tcPr>
          <w:p w14:paraId="21AA692D" w14:textId="77777777" w:rsidR="00642B21" w:rsidRPr="00AB7314" w:rsidRDefault="00642B21" w:rsidP="00563524">
            <w:pPr>
              <w:pStyle w:val="TAC"/>
            </w:pPr>
            <w:r w:rsidRPr="00AB7314">
              <w:t>0</w:t>
            </w:r>
          </w:p>
          <w:p w14:paraId="2191A2F7" w14:textId="77777777" w:rsidR="00642B21" w:rsidRPr="00AB7314" w:rsidRDefault="00642B21" w:rsidP="00563524">
            <w:pPr>
              <w:pStyle w:val="TAC"/>
            </w:pPr>
            <w:r w:rsidRPr="00AB7314">
              <w:t>Spare</w:t>
            </w:r>
          </w:p>
        </w:tc>
        <w:tc>
          <w:tcPr>
            <w:tcW w:w="721" w:type="dxa"/>
            <w:tcBorders>
              <w:top w:val="single" w:sz="4" w:space="0" w:color="auto"/>
              <w:bottom w:val="single" w:sz="4" w:space="0" w:color="auto"/>
              <w:right w:val="single" w:sz="4" w:space="0" w:color="auto"/>
            </w:tcBorders>
          </w:tcPr>
          <w:p w14:paraId="6B25995F" w14:textId="77777777" w:rsidR="00642B21" w:rsidRPr="00AB7314" w:rsidRDefault="00642B21" w:rsidP="00563524">
            <w:pPr>
              <w:pStyle w:val="TAC"/>
            </w:pPr>
            <w:r w:rsidRPr="00AB7314">
              <w:t>0</w:t>
            </w:r>
          </w:p>
          <w:p w14:paraId="1C79C1D5" w14:textId="77777777" w:rsidR="00642B21" w:rsidRPr="00AB7314" w:rsidRDefault="00642B21" w:rsidP="00563524">
            <w:pPr>
              <w:pStyle w:val="TAC"/>
            </w:pPr>
            <w:r w:rsidRPr="00AB7314">
              <w:t>Spare</w:t>
            </w:r>
          </w:p>
        </w:tc>
        <w:tc>
          <w:tcPr>
            <w:tcW w:w="721" w:type="dxa"/>
            <w:tcBorders>
              <w:top w:val="single" w:sz="4" w:space="0" w:color="auto"/>
              <w:bottom w:val="single" w:sz="4" w:space="0" w:color="auto"/>
              <w:right w:val="single" w:sz="4" w:space="0" w:color="auto"/>
            </w:tcBorders>
          </w:tcPr>
          <w:p w14:paraId="060DC6A6" w14:textId="77777777" w:rsidR="00642B21" w:rsidRPr="00AB7314" w:rsidRDefault="00642B21" w:rsidP="00563524">
            <w:pPr>
              <w:pStyle w:val="TAC"/>
            </w:pPr>
            <w:r w:rsidRPr="00AB7314">
              <w:t>0</w:t>
            </w:r>
          </w:p>
          <w:p w14:paraId="598A7F9B" w14:textId="77777777" w:rsidR="00642B21" w:rsidRPr="00AB7314" w:rsidRDefault="00642B21" w:rsidP="00563524">
            <w:pPr>
              <w:pStyle w:val="TAC"/>
            </w:pPr>
            <w:r w:rsidRPr="00AB7314">
              <w:t>Spare</w:t>
            </w:r>
          </w:p>
        </w:tc>
        <w:tc>
          <w:tcPr>
            <w:tcW w:w="712" w:type="dxa"/>
            <w:tcBorders>
              <w:top w:val="single" w:sz="4" w:space="0" w:color="auto"/>
              <w:bottom w:val="single" w:sz="4" w:space="0" w:color="auto"/>
              <w:right w:val="single" w:sz="4" w:space="0" w:color="auto"/>
            </w:tcBorders>
          </w:tcPr>
          <w:p w14:paraId="314E4B14" w14:textId="77777777" w:rsidR="00642B21" w:rsidRPr="00AB7314" w:rsidRDefault="00642B21" w:rsidP="00563524">
            <w:pPr>
              <w:pStyle w:val="TAC"/>
            </w:pPr>
            <w:r w:rsidRPr="00AB7314">
              <w:t>0</w:t>
            </w:r>
          </w:p>
          <w:p w14:paraId="23A31C14" w14:textId="77777777" w:rsidR="00642B21" w:rsidRPr="00AB7314" w:rsidRDefault="00642B21" w:rsidP="00563524">
            <w:pPr>
              <w:pStyle w:val="TAC"/>
            </w:pPr>
            <w:r w:rsidRPr="00AB7314">
              <w:t>Spare</w:t>
            </w:r>
          </w:p>
        </w:tc>
        <w:tc>
          <w:tcPr>
            <w:tcW w:w="618" w:type="dxa"/>
            <w:tcBorders>
              <w:top w:val="single" w:sz="4" w:space="0" w:color="auto"/>
              <w:bottom w:val="single" w:sz="4" w:space="0" w:color="auto"/>
              <w:right w:val="single" w:sz="4" w:space="0" w:color="auto"/>
            </w:tcBorders>
          </w:tcPr>
          <w:p w14:paraId="4378EEA0" w14:textId="77777777" w:rsidR="00642B21" w:rsidRPr="00AB7314" w:rsidRDefault="00642B21" w:rsidP="00563524">
            <w:pPr>
              <w:pStyle w:val="TAC"/>
            </w:pPr>
            <w:r w:rsidRPr="00AB7314">
              <w:t>0</w:t>
            </w:r>
          </w:p>
          <w:p w14:paraId="11675548" w14:textId="77777777" w:rsidR="00642B21" w:rsidRPr="00AB7314" w:rsidRDefault="00642B21" w:rsidP="00563524">
            <w:pPr>
              <w:pStyle w:val="TAC"/>
            </w:pPr>
            <w:r w:rsidRPr="00AB7314">
              <w:t>Spare</w:t>
            </w:r>
          </w:p>
        </w:tc>
        <w:tc>
          <w:tcPr>
            <w:tcW w:w="900" w:type="dxa"/>
            <w:tcBorders>
              <w:top w:val="single" w:sz="4" w:space="0" w:color="auto"/>
              <w:bottom w:val="single" w:sz="4" w:space="0" w:color="auto"/>
              <w:right w:val="single" w:sz="4" w:space="0" w:color="auto"/>
            </w:tcBorders>
          </w:tcPr>
          <w:p w14:paraId="443F66E0" w14:textId="77777777" w:rsidR="00642B21" w:rsidRPr="00AB7314" w:rsidRDefault="00642B21" w:rsidP="00563524">
            <w:pPr>
              <w:pStyle w:val="TAC"/>
            </w:pPr>
            <w:r>
              <w:t>MSSI</w:t>
            </w:r>
          </w:p>
        </w:tc>
        <w:tc>
          <w:tcPr>
            <w:tcW w:w="655" w:type="dxa"/>
            <w:tcBorders>
              <w:top w:val="single" w:sz="4" w:space="0" w:color="auto"/>
              <w:bottom w:val="single" w:sz="4" w:space="0" w:color="auto"/>
              <w:right w:val="single" w:sz="4" w:space="0" w:color="auto"/>
            </w:tcBorders>
          </w:tcPr>
          <w:p w14:paraId="4F5A704C" w14:textId="77777777" w:rsidR="00642B21" w:rsidRPr="00AB7314" w:rsidRDefault="00642B21" w:rsidP="00563524">
            <w:pPr>
              <w:pStyle w:val="TAC"/>
            </w:pPr>
            <w:r w:rsidRPr="00AB7314">
              <w:t>SOR data type</w:t>
            </w:r>
          </w:p>
        </w:tc>
        <w:tc>
          <w:tcPr>
            <w:tcW w:w="1137" w:type="dxa"/>
            <w:tcBorders>
              <w:top w:val="nil"/>
              <w:left w:val="nil"/>
              <w:bottom w:val="nil"/>
              <w:right w:val="nil"/>
            </w:tcBorders>
          </w:tcPr>
          <w:p w14:paraId="5B92F40A" w14:textId="77777777" w:rsidR="00642B21" w:rsidRPr="00AB7314" w:rsidRDefault="00642B21" w:rsidP="00563524">
            <w:pPr>
              <w:pStyle w:val="TAL"/>
            </w:pPr>
            <w:r w:rsidRPr="00AB7314">
              <w:t>octet 4</w:t>
            </w:r>
          </w:p>
        </w:tc>
      </w:tr>
    </w:tbl>
    <w:p w14:paraId="0580498D" w14:textId="77777777" w:rsidR="00642B21" w:rsidRPr="00AB7314" w:rsidRDefault="00642B21" w:rsidP="00642B21">
      <w:pPr>
        <w:pStyle w:val="TF"/>
      </w:pPr>
      <w:r w:rsidRPr="00AB7314">
        <w:t>Figure 9.11.3.51.6: SOR header for SOR data type with value "1"</w:t>
      </w:r>
    </w:p>
    <w:p w14:paraId="259248B1" w14:textId="77777777" w:rsidR="00642B21" w:rsidRPr="00AB7314" w:rsidRDefault="00642B21" w:rsidP="00642B21">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642B21" w:rsidRPr="00AB7314" w14:paraId="05133C3D" w14:textId="77777777" w:rsidTr="00563524">
        <w:trPr>
          <w:gridAfter w:val="1"/>
          <w:wAfter w:w="47" w:type="dxa"/>
          <w:cantSplit/>
          <w:jc w:val="center"/>
        </w:trPr>
        <w:tc>
          <w:tcPr>
            <w:tcW w:w="7082" w:type="dxa"/>
            <w:gridSpan w:val="4"/>
          </w:tcPr>
          <w:p w14:paraId="77FB770E" w14:textId="77777777" w:rsidR="00642B21" w:rsidRPr="00AB7314" w:rsidRDefault="00642B21" w:rsidP="00563524">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642B21" w:rsidRPr="00AB7314" w14:paraId="262D55D1" w14:textId="77777777" w:rsidTr="00563524">
        <w:trPr>
          <w:gridAfter w:val="1"/>
          <w:wAfter w:w="47" w:type="dxa"/>
          <w:cantSplit/>
          <w:jc w:val="center"/>
        </w:trPr>
        <w:tc>
          <w:tcPr>
            <w:tcW w:w="7082" w:type="dxa"/>
            <w:gridSpan w:val="4"/>
          </w:tcPr>
          <w:p w14:paraId="4DFAB638" w14:textId="77777777" w:rsidR="00642B21" w:rsidRPr="00AB7314" w:rsidRDefault="00642B21" w:rsidP="00563524">
            <w:pPr>
              <w:pStyle w:val="TAL"/>
            </w:pPr>
          </w:p>
        </w:tc>
      </w:tr>
      <w:tr w:rsidR="00642B21" w:rsidRPr="00AB7314" w14:paraId="61307811" w14:textId="77777777" w:rsidTr="00563524">
        <w:trPr>
          <w:gridAfter w:val="1"/>
          <w:wAfter w:w="47" w:type="dxa"/>
          <w:cantSplit/>
          <w:jc w:val="center"/>
        </w:trPr>
        <w:tc>
          <w:tcPr>
            <w:tcW w:w="7082" w:type="dxa"/>
            <w:gridSpan w:val="4"/>
          </w:tcPr>
          <w:p w14:paraId="3441F3BD" w14:textId="77777777" w:rsidR="00642B21" w:rsidRPr="00AB7314" w:rsidRDefault="00642B21" w:rsidP="00563524">
            <w:pPr>
              <w:pStyle w:val="TAL"/>
            </w:pPr>
            <w:r w:rsidRPr="00AB7314">
              <w:t>SOR data type (octet 4, bit 1)</w:t>
            </w:r>
          </w:p>
        </w:tc>
      </w:tr>
      <w:tr w:rsidR="00642B21" w:rsidRPr="00AB7314" w14:paraId="120A9979" w14:textId="77777777" w:rsidTr="00563524">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B7B1F49" w14:textId="77777777" w:rsidR="00642B21" w:rsidRPr="00AB7314" w:rsidRDefault="00642B21" w:rsidP="00563524">
            <w:pPr>
              <w:pStyle w:val="TAC"/>
            </w:pPr>
            <w:r w:rsidRPr="00AB7314">
              <w:t>0</w:t>
            </w:r>
          </w:p>
        </w:tc>
        <w:tc>
          <w:tcPr>
            <w:tcW w:w="6878" w:type="dxa"/>
            <w:gridSpan w:val="2"/>
            <w:tcBorders>
              <w:top w:val="nil"/>
              <w:left w:val="nil"/>
              <w:bottom w:val="nil"/>
              <w:right w:val="single" w:sz="4" w:space="0" w:color="auto"/>
            </w:tcBorders>
          </w:tcPr>
          <w:p w14:paraId="5D6BF7B4" w14:textId="77777777" w:rsidR="00642B21" w:rsidRPr="00AB7314" w:rsidRDefault="00642B21" w:rsidP="00563524">
            <w:pPr>
              <w:pStyle w:val="TAL"/>
            </w:pPr>
            <w:r w:rsidRPr="00AB7314">
              <w:t>The SOR transparent container carries steering of roaming information.</w:t>
            </w:r>
          </w:p>
        </w:tc>
      </w:tr>
      <w:tr w:rsidR="00642B21" w:rsidRPr="00AB7314" w14:paraId="5CD8192A" w14:textId="77777777" w:rsidTr="00563524">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BAE6BB5" w14:textId="77777777" w:rsidR="00642B21" w:rsidRPr="00AB7314" w:rsidRDefault="00642B21" w:rsidP="00563524">
            <w:pPr>
              <w:pStyle w:val="TAC"/>
            </w:pPr>
            <w:r w:rsidRPr="00AB7314">
              <w:t>1</w:t>
            </w:r>
          </w:p>
        </w:tc>
        <w:tc>
          <w:tcPr>
            <w:tcW w:w="6878" w:type="dxa"/>
            <w:gridSpan w:val="2"/>
            <w:tcBorders>
              <w:top w:val="nil"/>
              <w:left w:val="nil"/>
              <w:bottom w:val="nil"/>
              <w:right w:val="single" w:sz="4" w:space="0" w:color="auto"/>
            </w:tcBorders>
          </w:tcPr>
          <w:p w14:paraId="2D66D3CD" w14:textId="77777777" w:rsidR="00642B21" w:rsidRPr="00AB7314" w:rsidRDefault="00642B21" w:rsidP="00563524">
            <w:pPr>
              <w:pStyle w:val="TAL"/>
            </w:pPr>
            <w:r w:rsidRPr="00AB7314">
              <w:t>The SOR transparent container carries acknowledgement of successful reception of the steering of roaming information.</w:t>
            </w:r>
          </w:p>
        </w:tc>
      </w:tr>
      <w:tr w:rsidR="00642B21" w:rsidRPr="00AB7314" w14:paraId="649A2997" w14:textId="77777777" w:rsidTr="00563524">
        <w:trPr>
          <w:gridAfter w:val="1"/>
          <w:wAfter w:w="47" w:type="dxa"/>
          <w:cantSplit/>
          <w:jc w:val="center"/>
        </w:trPr>
        <w:tc>
          <w:tcPr>
            <w:tcW w:w="7082" w:type="dxa"/>
            <w:gridSpan w:val="4"/>
          </w:tcPr>
          <w:p w14:paraId="694A5B37" w14:textId="77777777" w:rsidR="00642B21" w:rsidRPr="00AB7314" w:rsidRDefault="00642B21" w:rsidP="00563524">
            <w:pPr>
              <w:pStyle w:val="TAL"/>
            </w:pPr>
          </w:p>
        </w:tc>
      </w:tr>
      <w:tr w:rsidR="00642B21" w:rsidRPr="00AB7314" w14:paraId="22615FB7" w14:textId="77777777" w:rsidTr="00563524">
        <w:trPr>
          <w:gridAfter w:val="1"/>
          <w:wAfter w:w="47" w:type="dxa"/>
          <w:cantSplit/>
          <w:jc w:val="center"/>
        </w:trPr>
        <w:tc>
          <w:tcPr>
            <w:tcW w:w="7082" w:type="dxa"/>
            <w:gridSpan w:val="4"/>
          </w:tcPr>
          <w:p w14:paraId="093A732E" w14:textId="77777777" w:rsidR="00642B21" w:rsidRPr="00AB7314" w:rsidRDefault="00642B21" w:rsidP="00563524">
            <w:pPr>
              <w:pStyle w:val="TAL"/>
            </w:pPr>
            <w:r w:rsidRPr="00AB7314">
              <w:t>List indication (octet 4, bit 2)</w:t>
            </w:r>
            <w:r>
              <w:t xml:space="preserve"> (see NOTE 1)</w:t>
            </w:r>
          </w:p>
        </w:tc>
      </w:tr>
      <w:tr w:rsidR="00642B21" w:rsidRPr="00AB7314" w14:paraId="6017C8F5" w14:textId="77777777" w:rsidTr="00563524">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CA1A535" w14:textId="77777777" w:rsidR="00642B21" w:rsidRPr="00AB7314" w:rsidRDefault="00642B21" w:rsidP="00563524">
            <w:pPr>
              <w:pStyle w:val="TAC"/>
            </w:pPr>
            <w:r w:rsidRPr="00AB7314">
              <w:t>0</w:t>
            </w:r>
          </w:p>
        </w:tc>
        <w:tc>
          <w:tcPr>
            <w:tcW w:w="6878" w:type="dxa"/>
            <w:gridSpan w:val="2"/>
            <w:tcBorders>
              <w:top w:val="nil"/>
              <w:left w:val="nil"/>
              <w:bottom w:val="nil"/>
              <w:right w:val="single" w:sz="4" w:space="0" w:color="auto"/>
            </w:tcBorders>
          </w:tcPr>
          <w:p w14:paraId="304B9ECC" w14:textId="77777777" w:rsidR="00642B21" w:rsidRPr="00AB7314" w:rsidRDefault="00642B21" w:rsidP="00563524">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642B21" w:rsidRPr="00AB7314" w14:paraId="362D9504" w14:textId="77777777" w:rsidTr="00563524">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853879" w14:textId="77777777" w:rsidR="00642B21" w:rsidRPr="00AB7314" w:rsidRDefault="00642B21" w:rsidP="00563524">
            <w:pPr>
              <w:pStyle w:val="TAC"/>
            </w:pPr>
            <w:r w:rsidRPr="00AB7314">
              <w:t>1</w:t>
            </w:r>
          </w:p>
        </w:tc>
        <w:tc>
          <w:tcPr>
            <w:tcW w:w="6878" w:type="dxa"/>
            <w:gridSpan w:val="2"/>
            <w:tcBorders>
              <w:top w:val="nil"/>
              <w:left w:val="nil"/>
              <w:bottom w:val="nil"/>
              <w:right w:val="single" w:sz="4" w:space="0" w:color="auto"/>
            </w:tcBorders>
          </w:tcPr>
          <w:p w14:paraId="10D428CA" w14:textId="77777777" w:rsidR="00642B21" w:rsidRPr="00AB7314" w:rsidRDefault="00642B21" w:rsidP="00563524">
            <w:pPr>
              <w:pStyle w:val="TAL"/>
            </w:pPr>
            <w:r w:rsidRPr="00AB7314">
              <w:t>list of preferred PLMN/access technology combinations is provided</w:t>
            </w:r>
          </w:p>
        </w:tc>
      </w:tr>
      <w:tr w:rsidR="00642B21" w:rsidRPr="00AB7314" w14:paraId="47D26A32" w14:textId="77777777" w:rsidTr="00563524">
        <w:trPr>
          <w:gridAfter w:val="1"/>
          <w:wAfter w:w="47" w:type="dxa"/>
          <w:cantSplit/>
          <w:jc w:val="center"/>
        </w:trPr>
        <w:tc>
          <w:tcPr>
            <w:tcW w:w="7082" w:type="dxa"/>
            <w:gridSpan w:val="4"/>
          </w:tcPr>
          <w:p w14:paraId="0DBA86CF" w14:textId="77777777" w:rsidR="00642B21" w:rsidRPr="00AB7314" w:rsidRDefault="00642B21" w:rsidP="00563524">
            <w:pPr>
              <w:pStyle w:val="TAL"/>
            </w:pPr>
          </w:p>
        </w:tc>
      </w:tr>
      <w:tr w:rsidR="00642B21" w:rsidRPr="00AB7314" w14:paraId="4AD55491" w14:textId="77777777" w:rsidTr="00563524">
        <w:trPr>
          <w:gridAfter w:val="1"/>
          <w:wAfter w:w="47" w:type="dxa"/>
          <w:cantSplit/>
          <w:jc w:val="center"/>
        </w:trPr>
        <w:tc>
          <w:tcPr>
            <w:tcW w:w="7082" w:type="dxa"/>
            <w:gridSpan w:val="4"/>
          </w:tcPr>
          <w:p w14:paraId="6E40E670" w14:textId="77777777" w:rsidR="00642B21" w:rsidRPr="00AB7314" w:rsidRDefault="00642B21" w:rsidP="00563524">
            <w:pPr>
              <w:pStyle w:val="TAL"/>
            </w:pPr>
            <w:r w:rsidRPr="00AB7314">
              <w:t>List type (octet 4, bit 3)</w:t>
            </w:r>
            <w:r>
              <w:t xml:space="preserve"> (see NOTE 1)</w:t>
            </w:r>
          </w:p>
        </w:tc>
      </w:tr>
      <w:tr w:rsidR="00642B21" w:rsidRPr="00AB7314" w14:paraId="5FE857EA" w14:textId="77777777" w:rsidTr="00563524">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51A1E82" w14:textId="77777777" w:rsidR="00642B21" w:rsidRPr="00AB7314" w:rsidRDefault="00642B21" w:rsidP="00563524">
            <w:pPr>
              <w:pStyle w:val="TAC"/>
            </w:pPr>
            <w:r w:rsidRPr="00AB7314">
              <w:t>0</w:t>
            </w:r>
          </w:p>
        </w:tc>
        <w:tc>
          <w:tcPr>
            <w:tcW w:w="6878" w:type="dxa"/>
            <w:gridSpan w:val="2"/>
            <w:tcBorders>
              <w:top w:val="nil"/>
              <w:left w:val="nil"/>
              <w:bottom w:val="nil"/>
              <w:right w:val="single" w:sz="4" w:space="0" w:color="auto"/>
            </w:tcBorders>
          </w:tcPr>
          <w:p w14:paraId="06114748" w14:textId="77777777" w:rsidR="00642B21" w:rsidRPr="00AB7314" w:rsidRDefault="00642B21" w:rsidP="00563524">
            <w:pPr>
              <w:pStyle w:val="TAL"/>
            </w:pPr>
            <w:r w:rsidRPr="00AB7314">
              <w:t>The list type is a secured packet.</w:t>
            </w:r>
          </w:p>
        </w:tc>
      </w:tr>
      <w:tr w:rsidR="00642B21" w:rsidRPr="00AB7314" w14:paraId="44CB2034" w14:textId="77777777" w:rsidTr="00563524">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F81A623" w14:textId="77777777" w:rsidR="00642B21" w:rsidRPr="00AB7314" w:rsidRDefault="00642B21" w:rsidP="00563524">
            <w:pPr>
              <w:pStyle w:val="TAC"/>
            </w:pPr>
            <w:r w:rsidRPr="00AB7314">
              <w:t>1</w:t>
            </w:r>
          </w:p>
        </w:tc>
        <w:tc>
          <w:tcPr>
            <w:tcW w:w="6878" w:type="dxa"/>
            <w:gridSpan w:val="2"/>
            <w:tcBorders>
              <w:top w:val="nil"/>
              <w:left w:val="nil"/>
              <w:bottom w:val="nil"/>
              <w:right w:val="single" w:sz="4" w:space="0" w:color="auto"/>
            </w:tcBorders>
          </w:tcPr>
          <w:p w14:paraId="5BCF8FC3" w14:textId="77777777" w:rsidR="00642B21" w:rsidRPr="00AB7314" w:rsidRDefault="00642B21" w:rsidP="00563524">
            <w:pPr>
              <w:pStyle w:val="TAL"/>
            </w:pPr>
            <w:r w:rsidRPr="00AB7314">
              <w:t>The list type is a "PLMN ID and access technology list".</w:t>
            </w:r>
          </w:p>
        </w:tc>
      </w:tr>
      <w:tr w:rsidR="00642B21" w:rsidRPr="00AB7314" w14:paraId="30852FC7" w14:textId="77777777" w:rsidTr="00563524">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3F9F481A" w14:textId="77777777" w:rsidR="00642B21" w:rsidRPr="00AB7314" w:rsidRDefault="00642B21" w:rsidP="00563524">
            <w:pPr>
              <w:pStyle w:val="TAC"/>
            </w:pPr>
          </w:p>
        </w:tc>
        <w:tc>
          <w:tcPr>
            <w:tcW w:w="6878" w:type="dxa"/>
            <w:gridSpan w:val="2"/>
            <w:tcBorders>
              <w:top w:val="nil"/>
              <w:left w:val="nil"/>
              <w:bottom w:val="nil"/>
              <w:right w:val="single" w:sz="4" w:space="0" w:color="auto"/>
            </w:tcBorders>
          </w:tcPr>
          <w:p w14:paraId="5C9DE5C9" w14:textId="77777777" w:rsidR="00642B21" w:rsidRPr="00AB7314" w:rsidRDefault="00642B21" w:rsidP="00563524">
            <w:pPr>
              <w:pStyle w:val="TAL"/>
            </w:pPr>
          </w:p>
        </w:tc>
      </w:tr>
      <w:tr w:rsidR="00642B21" w:rsidRPr="00AB7314" w14:paraId="4D2883F8" w14:textId="77777777" w:rsidTr="00563524">
        <w:trPr>
          <w:gridAfter w:val="1"/>
          <w:wAfter w:w="47" w:type="dxa"/>
          <w:cantSplit/>
          <w:jc w:val="center"/>
        </w:trPr>
        <w:tc>
          <w:tcPr>
            <w:tcW w:w="7082" w:type="dxa"/>
            <w:gridSpan w:val="4"/>
          </w:tcPr>
          <w:p w14:paraId="0086C462" w14:textId="77777777" w:rsidR="00642B21" w:rsidRPr="00AB7314" w:rsidRDefault="00642B21" w:rsidP="00563524">
            <w:pPr>
              <w:pStyle w:val="TAL"/>
            </w:pPr>
            <w:r w:rsidRPr="00AB7314">
              <w:t>Acknowledgement (ACK) value (octet 4, bit 4)</w:t>
            </w:r>
            <w:r>
              <w:t xml:space="preserve"> (see NOTE 1)</w:t>
            </w:r>
          </w:p>
        </w:tc>
      </w:tr>
      <w:tr w:rsidR="00642B21" w:rsidRPr="00AB7314" w14:paraId="3C2FB780" w14:textId="77777777" w:rsidTr="00563524">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65BACEB" w14:textId="77777777" w:rsidR="00642B21" w:rsidRPr="00AB7314" w:rsidRDefault="00642B21" w:rsidP="00563524">
            <w:pPr>
              <w:pStyle w:val="TAC"/>
            </w:pPr>
            <w:r w:rsidRPr="00AB7314">
              <w:t>0</w:t>
            </w:r>
          </w:p>
        </w:tc>
        <w:tc>
          <w:tcPr>
            <w:tcW w:w="6878" w:type="dxa"/>
            <w:gridSpan w:val="2"/>
            <w:tcBorders>
              <w:top w:val="nil"/>
              <w:left w:val="nil"/>
              <w:bottom w:val="nil"/>
              <w:right w:val="single" w:sz="4" w:space="0" w:color="auto"/>
            </w:tcBorders>
          </w:tcPr>
          <w:p w14:paraId="260580EC" w14:textId="77777777" w:rsidR="00642B21" w:rsidRPr="00AB7314" w:rsidRDefault="00642B21" w:rsidP="00563524">
            <w:pPr>
              <w:pStyle w:val="TAL"/>
            </w:pPr>
            <w:r w:rsidRPr="00AB7314">
              <w:t>acknowledgement not requested</w:t>
            </w:r>
          </w:p>
        </w:tc>
      </w:tr>
      <w:tr w:rsidR="00642B21" w:rsidRPr="00AB7314" w14:paraId="79635944" w14:textId="77777777" w:rsidTr="00563524">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D9F7435" w14:textId="77777777" w:rsidR="00642B21" w:rsidRPr="00AB7314" w:rsidRDefault="00642B21" w:rsidP="00563524">
            <w:pPr>
              <w:pStyle w:val="TAC"/>
            </w:pPr>
            <w:r w:rsidRPr="00AB7314">
              <w:t>1</w:t>
            </w:r>
          </w:p>
        </w:tc>
        <w:tc>
          <w:tcPr>
            <w:tcW w:w="6878" w:type="dxa"/>
            <w:gridSpan w:val="2"/>
            <w:tcBorders>
              <w:top w:val="nil"/>
              <w:left w:val="nil"/>
              <w:bottom w:val="nil"/>
              <w:right w:val="single" w:sz="4" w:space="0" w:color="auto"/>
            </w:tcBorders>
          </w:tcPr>
          <w:p w14:paraId="3939CC67" w14:textId="77777777" w:rsidR="00642B21" w:rsidRPr="00AB7314" w:rsidRDefault="00642B21" w:rsidP="00563524">
            <w:pPr>
              <w:pStyle w:val="TAL"/>
            </w:pPr>
            <w:r w:rsidRPr="00AB7314">
              <w:t>acknowledgement requested</w:t>
            </w:r>
          </w:p>
        </w:tc>
      </w:tr>
      <w:tr w:rsidR="00642B21" w:rsidRPr="00AB7314" w14:paraId="70DC9956" w14:textId="77777777" w:rsidTr="00563524">
        <w:trPr>
          <w:gridAfter w:val="1"/>
          <w:wAfter w:w="47" w:type="dxa"/>
          <w:cantSplit/>
          <w:jc w:val="center"/>
        </w:trPr>
        <w:tc>
          <w:tcPr>
            <w:tcW w:w="7082" w:type="dxa"/>
            <w:gridSpan w:val="4"/>
          </w:tcPr>
          <w:p w14:paraId="73647B56" w14:textId="77777777" w:rsidR="00642B21" w:rsidRPr="00AB7314" w:rsidRDefault="00642B21" w:rsidP="00563524">
            <w:pPr>
              <w:pStyle w:val="TAL"/>
            </w:pPr>
          </w:p>
        </w:tc>
      </w:tr>
      <w:tr w:rsidR="00642B21" w:rsidRPr="00AB7314" w14:paraId="6980A044" w14:textId="77777777" w:rsidTr="00563524">
        <w:trPr>
          <w:gridAfter w:val="1"/>
          <w:wAfter w:w="47" w:type="dxa"/>
          <w:cantSplit/>
          <w:jc w:val="center"/>
        </w:trPr>
        <w:tc>
          <w:tcPr>
            <w:tcW w:w="7082" w:type="dxa"/>
            <w:gridSpan w:val="4"/>
          </w:tcPr>
          <w:p w14:paraId="59F36543" w14:textId="77777777" w:rsidR="00642B21" w:rsidRPr="00AB7314" w:rsidRDefault="00642B21" w:rsidP="00563524">
            <w:pPr>
              <w:pStyle w:val="TAL"/>
            </w:pPr>
            <w:r w:rsidRPr="00AB7314">
              <w:t>Additional parameters (AP) value (octet 4, bit 5)</w:t>
            </w:r>
          </w:p>
        </w:tc>
      </w:tr>
      <w:tr w:rsidR="00642B21" w:rsidRPr="00AB7314" w14:paraId="0DF3DBD0" w14:textId="77777777" w:rsidTr="00563524">
        <w:trPr>
          <w:gridAfter w:val="1"/>
          <w:wAfter w:w="47" w:type="dxa"/>
          <w:cantSplit/>
          <w:jc w:val="center"/>
        </w:trPr>
        <w:tc>
          <w:tcPr>
            <w:tcW w:w="7082" w:type="dxa"/>
            <w:gridSpan w:val="4"/>
          </w:tcPr>
          <w:p w14:paraId="0691443F" w14:textId="77777777" w:rsidR="00642B21" w:rsidRPr="00AB7314" w:rsidRDefault="00642B21" w:rsidP="00563524">
            <w:pPr>
              <w:pStyle w:val="TAL"/>
            </w:pPr>
            <w:r w:rsidRPr="00AB7314">
              <w:t>Bit</w:t>
            </w:r>
          </w:p>
        </w:tc>
      </w:tr>
      <w:tr w:rsidR="00642B21" w:rsidRPr="00AB7314" w14:paraId="60101DDD" w14:textId="77777777" w:rsidTr="00563524">
        <w:trPr>
          <w:gridAfter w:val="1"/>
          <w:wAfter w:w="47" w:type="dxa"/>
          <w:cantSplit/>
          <w:jc w:val="center"/>
        </w:trPr>
        <w:tc>
          <w:tcPr>
            <w:tcW w:w="7082" w:type="dxa"/>
            <w:gridSpan w:val="4"/>
          </w:tcPr>
          <w:p w14:paraId="5F447382" w14:textId="77777777" w:rsidR="00642B21" w:rsidRPr="002802AD" w:rsidRDefault="00642B21" w:rsidP="00563524">
            <w:pPr>
              <w:pStyle w:val="TAL"/>
              <w:rPr>
                <w:b/>
                <w:bCs/>
              </w:rPr>
            </w:pPr>
            <w:r w:rsidRPr="002802AD">
              <w:rPr>
                <w:b/>
                <w:bCs/>
              </w:rPr>
              <w:t>5</w:t>
            </w:r>
          </w:p>
        </w:tc>
      </w:tr>
      <w:tr w:rsidR="00642B21" w:rsidRPr="00AB7314" w14:paraId="099594CD" w14:textId="77777777" w:rsidTr="00563524">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55686BE" w14:textId="77777777" w:rsidR="00642B21" w:rsidRPr="00AB7314" w:rsidRDefault="00642B21" w:rsidP="00563524">
            <w:pPr>
              <w:pStyle w:val="TAC"/>
            </w:pPr>
            <w:r w:rsidRPr="00AB7314">
              <w:t>0</w:t>
            </w:r>
          </w:p>
        </w:tc>
        <w:tc>
          <w:tcPr>
            <w:tcW w:w="6878" w:type="dxa"/>
            <w:gridSpan w:val="2"/>
            <w:tcBorders>
              <w:top w:val="nil"/>
              <w:left w:val="nil"/>
              <w:bottom w:val="nil"/>
              <w:right w:val="single" w:sz="4" w:space="0" w:color="auto"/>
            </w:tcBorders>
          </w:tcPr>
          <w:p w14:paraId="437C1099" w14:textId="77777777" w:rsidR="00642B21" w:rsidRPr="00AB7314" w:rsidRDefault="00642B21" w:rsidP="00563524">
            <w:pPr>
              <w:pStyle w:val="TAL"/>
            </w:pPr>
            <w:r w:rsidRPr="00AB7314">
              <w:t xml:space="preserve">Additional parameters not included </w:t>
            </w:r>
          </w:p>
        </w:tc>
      </w:tr>
      <w:tr w:rsidR="00642B21" w:rsidRPr="00AB7314" w14:paraId="4EFA999D" w14:textId="77777777" w:rsidTr="00563524">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A7A406F" w14:textId="77777777" w:rsidR="00642B21" w:rsidRPr="00AB7314" w:rsidRDefault="00642B21" w:rsidP="00563524">
            <w:pPr>
              <w:pStyle w:val="TAC"/>
            </w:pPr>
            <w:r w:rsidRPr="00AB7314">
              <w:t>1</w:t>
            </w:r>
          </w:p>
        </w:tc>
        <w:tc>
          <w:tcPr>
            <w:tcW w:w="6878" w:type="dxa"/>
            <w:gridSpan w:val="2"/>
            <w:tcBorders>
              <w:top w:val="nil"/>
              <w:left w:val="nil"/>
              <w:bottom w:val="nil"/>
              <w:right w:val="single" w:sz="4" w:space="0" w:color="auto"/>
            </w:tcBorders>
          </w:tcPr>
          <w:p w14:paraId="4F06B27F" w14:textId="77777777" w:rsidR="00642B21" w:rsidRPr="00AB7314" w:rsidRDefault="00642B21" w:rsidP="00563524">
            <w:pPr>
              <w:pStyle w:val="TAL"/>
            </w:pPr>
            <w:r w:rsidRPr="00AB7314">
              <w:t>Additional parameters included (see NOTE </w:t>
            </w:r>
            <w:r>
              <w:t>3</w:t>
            </w:r>
            <w:r w:rsidRPr="00AB7314">
              <w:t>)</w:t>
            </w:r>
          </w:p>
        </w:tc>
      </w:tr>
      <w:tr w:rsidR="00642B21" w:rsidRPr="00AB7314" w14:paraId="09794E44" w14:textId="77777777" w:rsidTr="00563524">
        <w:trPr>
          <w:gridAfter w:val="1"/>
          <w:wAfter w:w="47" w:type="dxa"/>
          <w:cantSplit/>
          <w:jc w:val="center"/>
        </w:trPr>
        <w:tc>
          <w:tcPr>
            <w:tcW w:w="7082" w:type="dxa"/>
            <w:gridSpan w:val="4"/>
          </w:tcPr>
          <w:p w14:paraId="7EE3EFF4" w14:textId="77777777" w:rsidR="00642B21" w:rsidRPr="00AB7314" w:rsidRDefault="00642B21" w:rsidP="00563524">
            <w:pPr>
              <w:pStyle w:val="TAL"/>
            </w:pPr>
          </w:p>
        </w:tc>
      </w:tr>
      <w:tr w:rsidR="00642B21" w:rsidRPr="00AB7314" w14:paraId="68F4BFF9" w14:textId="77777777" w:rsidTr="00563524">
        <w:trPr>
          <w:gridAfter w:val="1"/>
          <w:wAfter w:w="47" w:type="dxa"/>
          <w:cantSplit/>
          <w:jc w:val="center"/>
        </w:trPr>
        <w:tc>
          <w:tcPr>
            <w:tcW w:w="7082" w:type="dxa"/>
            <w:gridSpan w:val="4"/>
          </w:tcPr>
          <w:p w14:paraId="0DBC4C77" w14:textId="77777777" w:rsidR="00642B21" w:rsidRDefault="00642B21" w:rsidP="00563524">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0BCE28D5" w14:textId="77777777" w:rsidR="00642B21" w:rsidRDefault="00642B21" w:rsidP="00563524">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7F011E4F" w14:textId="77777777" w:rsidR="00642B21" w:rsidRPr="00AB7314" w:rsidRDefault="00642B21" w:rsidP="00563524">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642B21" w:rsidRPr="00AB7314" w14:paraId="0A135EC4" w14:textId="77777777" w:rsidTr="00563524">
        <w:trPr>
          <w:gridAfter w:val="1"/>
          <w:wAfter w:w="47" w:type="dxa"/>
          <w:cantSplit/>
          <w:jc w:val="center"/>
        </w:trPr>
        <w:tc>
          <w:tcPr>
            <w:tcW w:w="7082" w:type="dxa"/>
            <w:gridSpan w:val="4"/>
          </w:tcPr>
          <w:p w14:paraId="1075964A" w14:textId="77777777" w:rsidR="00642B21" w:rsidRPr="00AB7314" w:rsidRDefault="00642B21" w:rsidP="00563524">
            <w:pPr>
              <w:pStyle w:val="TAL"/>
            </w:pPr>
          </w:p>
        </w:tc>
      </w:tr>
      <w:tr w:rsidR="00642B21" w:rsidRPr="00AB7314" w14:paraId="1045F66B" w14:textId="77777777" w:rsidTr="00563524">
        <w:trPr>
          <w:gridAfter w:val="1"/>
          <w:wAfter w:w="47" w:type="dxa"/>
          <w:cantSplit/>
          <w:jc w:val="center"/>
        </w:trPr>
        <w:tc>
          <w:tcPr>
            <w:tcW w:w="7082" w:type="dxa"/>
            <w:gridSpan w:val="4"/>
          </w:tcPr>
          <w:p w14:paraId="24273C6D" w14:textId="77777777" w:rsidR="00642B21" w:rsidRPr="00AB7314" w:rsidRDefault="00642B21" w:rsidP="00563524">
            <w:pPr>
              <w:pStyle w:val="TAL"/>
            </w:pPr>
            <w:r w:rsidRPr="00AB7314">
              <w:t>The secure packet is coded as specified in 3GPP TS 31.115 [22B].</w:t>
            </w:r>
            <w:r>
              <w:t xml:space="preserve"> (see NOTE 1)</w:t>
            </w:r>
          </w:p>
        </w:tc>
      </w:tr>
      <w:tr w:rsidR="00642B21" w:rsidRPr="00AB7314" w14:paraId="338AF123" w14:textId="77777777" w:rsidTr="00563524">
        <w:trPr>
          <w:gridAfter w:val="1"/>
          <w:wAfter w:w="47" w:type="dxa"/>
          <w:cantSplit/>
          <w:jc w:val="center"/>
        </w:trPr>
        <w:tc>
          <w:tcPr>
            <w:tcW w:w="7082" w:type="dxa"/>
            <w:gridSpan w:val="4"/>
          </w:tcPr>
          <w:p w14:paraId="670B3206" w14:textId="77777777" w:rsidR="00642B21" w:rsidRPr="00AB7314" w:rsidRDefault="00642B21" w:rsidP="00563524">
            <w:pPr>
              <w:pStyle w:val="TAL"/>
            </w:pPr>
          </w:p>
        </w:tc>
      </w:tr>
      <w:tr w:rsidR="00642B21" w:rsidRPr="00AB7314" w14:paraId="362878F6" w14:textId="77777777" w:rsidTr="00563524">
        <w:trPr>
          <w:gridAfter w:val="1"/>
          <w:wAfter w:w="47" w:type="dxa"/>
          <w:cantSplit/>
          <w:jc w:val="center"/>
        </w:trPr>
        <w:tc>
          <w:tcPr>
            <w:tcW w:w="7082" w:type="dxa"/>
            <w:gridSpan w:val="4"/>
            <w:tcBorders>
              <w:bottom w:val="nil"/>
            </w:tcBorders>
          </w:tcPr>
          <w:p w14:paraId="7451A733" w14:textId="77777777" w:rsidR="00642B21" w:rsidRDefault="00642B21" w:rsidP="00563524">
            <w:pPr>
              <w:pStyle w:val="TAL"/>
            </w:pPr>
            <w:r w:rsidRPr="00AB7314">
              <w:t xml:space="preserve">The PLMN ID and access technology list consists of PLMN ID and access technology identifier and are coded as specified in 3GPP TS 31.102 [22] </w:t>
            </w:r>
            <w:proofErr w:type="spellStart"/>
            <w:r w:rsidRPr="00AB7314">
              <w:t>subclause</w:t>
            </w:r>
            <w:proofErr w:type="spellEnd"/>
            <w:r w:rsidRPr="00AB7314">
              <w:t>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7B884769" w14:textId="77777777" w:rsidR="00642B21" w:rsidRPr="00AB7314" w:rsidRDefault="00642B21" w:rsidP="00563524">
            <w:pPr>
              <w:pStyle w:val="TAL"/>
            </w:pPr>
          </w:p>
        </w:tc>
      </w:tr>
      <w:tr w:rsidR="00642B21" w:rsidRPr="005F7EB0" w14:paraId="4B2DFB9E" w14:textId="77777777" w:rsidTr="00563524">
        <w:trPr>
          <w:gridBefore w:val="1"/>
          <w:wBefore w:w="47" w:type="dxa"/>
          <w:cantSplit/>
          <w:jc w:val="center"/>
        </w:trPr>
        <w:tc>
          <w:tcPr>
            <w:tcW w:w="7082" w:type="dxa"/>
            <w:gridSpan w:val="4"/>
          </w:tcPr>
          <w:p w14:paraId="49B54BE9" w14:textId="77777777" w:rsidR="00642B21" w:rsidRPr="005F7EB0" w:rsidRDefault="00642B21" w:rsidP="00563524">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642B21" w:rsidRPr="005F7EB0" w14:paraId="15B347BC" w14:textId="77777777" w:rsidTr="00563524">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3E1AAB4C" w14:textId="77777777" w:rsidR="00642B21" w:rsidRPr="005F7EB0" w:rsidRDefault="00642B21" w:rsidP="00563524">
            <w:pPr>
              <w:pStyle w:val="TAC"/>
            </w:pPr>
            <w:r w:rsidRPr="005F7EB0">
              <w:t>0</w:t>
            </w:r>
          </w:p>
        </w:tc>
        <w:tc>
          <w:tcPr>
            <w:tcW w:w="6878" w:type="dxa"/>
            <w:gridSpan w:val="2"/>
            <w:tcBorders>
              <w:top w:val="nil"/>
              <w:left w:val="nil"/>
              <w:bottom w:val="nil"/>
              <w:right w:val="single" w:sz="4" w:space="0" w:color="auto"/>
            </w:tcBorders>
          </w:tcPr>
          <w:p w14:paraId="202A66B7" w14:textId="77777777" w:rsidR="00642B21" w:rsidRPr="005F7EB0" w:rsidRDefault="00642B21" w:rsidP="00563524">
            <w:pPr>
              <w:pStyle w:val="TAL"/>
            </w:pPr>
            <w:r>
              <w:rPr>
                <w:noProof/>
              </w:rPr>
              <w:t>SOR-CMCI not supported by the ME</w:t>
            </w:r>
          </w:p>
        </w:tc>
      </w:tr>
      <w:tr w:rsidR="00642B21" w:rsidRPr="005F7EB0" w14:paraId="0A0F4F24" w14:textId="77777777" w:rsidTr="00563524">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9D3B531" w14:textId="77777777" w:rsidR="00642B21" w:rsidRPr="005F7EB0" w:rsidRDefault="00642B21" w:rsidP="00563524">
            <w:pPr>
              <w:pStyle w:val="TAC"/>
            </w:pPr>
            <w:r w:rsidRPr="005F7EB0">
              <w:t>1</w:t>
            </w:r>
          </w:p>
        </w:tc>
        <w:tc>
          <w:tcPr>
            <w:tcW w:w="6878" w:type="dxa"/>
            <w:gridSpan w:val="2"/>
            <w:tcBorders>
              <w:top w:val="nil"/>
              <w:left w:val="nil"/>
              <w:bottom w:val="nil"/>
              <w:right w:val="single" w:sz="4" w:space="0" w:color="auto"/>
            </w:tcBorders>
          </w:tcPr>
          <w:p w14:paraId="69DACD9F" w14:textId="77777777" w:rsidR="00642B21" w:rsidRPr="005F7EB0" w:rsidRDefault="00642B21" w:rsidP="00563524">
            <w:pPr>
              <w:pStyle w:val="TAL"/>
            </w:pPr>
            <w:r>
              <w:rPr>
                <w:noProof/>
              </w:rPr>
              <w:t>SOR-CMCI supported by the ME</w:t>
            </w:r>
          </w:p>
        </w:tc>
      </w:tr>
      <w:tr w:rsidR="00642B21" w:rsidRPr="00AB7314" w14:paraId="44ED54A3" w14:textId="77777777" w:rsidTr="00563524">
        <w:trPr>
          <w:gridAfter w:val="1"/>
          <w:wAfter w:w="47" w:type="dxa"/>
          <w:cantSplit/>
          <w:jc w:val="center"/>
        </w:trPr>
        <w:tc>
          <w:tcPr>
            <w:tcW w:w="7082" w:type="dxa"/>
            <w:gridSpan w:val="4"/>
            <w:tcBorders>
              <w:bottom w:val="nil"/>
            </w:tcBorders>
          </w:tcPr>
          <w:p w14:paraId="085BCDA8" w14:textId="77777777" w:rsidR="00642B21" w:rsidRPr="00AB7314" w:rsidRDefault="00642B21" w:rsidP="00563524">
            <w:pPr>
              <w:pStyle w:val="TAL"/>
            </w:pPr>
          </w:p>
        </w:tc>
      </w:tr>
      <w:tr w:rsidR="00642B21" w:rsidRPr="00AB7314" w14:paraId="24832DF6" w14:textId="77777777" w:rsidTr="00563524">
        <w:trPr>
          <w:gridAfter w:val="1"/>
          <w:wAfter w:w="47" w:type="dxa"/>
          <w:cantSplit/>
          <w:jc w:val="center"/>
        </w:trPr>
        <w:tc>
          <w:tcPr>
            <w:tcW w:w="7082" w:type="dxa"/>
            <w:gridSpan w:val="4"/>
            <w:tcBorders>
              <w:top w:val="nil"/>
              <w:bottom w:val="nil"/>
            </w:tcBorders>
          </w:tcPr>
          <w:p w14:paraId="5FD4CA4E" w14:textId="77777777" w:rsidR="00642B21" w:rsidRPr="00AB7314" w:rsidRDefault="00642B21" w:rsidP="00563524">
            <w:pPr>
              <w:pStyle w:val="TAL"/>
            </w:pPr>
            <w:r w:rsidRPr="00AB7314">
              <w:t>SOR-CMCI indicator (SI) value (octet o, bit 1)</w:t>
            </w:r>
          </w:p>
          <w:p w14:paraId="0161EB0E" w14:textId="77777777" w:rsidR="00642B21" w:rsidRPr="00AB7314" w:rsidRDefault="00642B21" w:rsidP="00563524">
            <w:pPr>
              <w:pStyle w:val="TAL"/>
            </w:pPr>
            <w:r w:rsidRPr="00AB7314">
              <w:t>Bit</w:t>
            </w:r>
          </w:p>
        </w:tc>
      </w:tr>
      <w:tr w:rsidR="00642B21" w:rsidRPr="00AB7314" w14:paraId="713858F0" w14:textId="77777777" w:rsidTr="00563524">
        <w:trPr>
          <w:gridAfter w:val="1"/>
          <w:wAfter w:w="47" w:type="dxa"/>
          <w:cantSplit/>
          <w:jc w:val="center"/>
        </w:trPr>
        <w:tc>
          <w:tcPr>
            <w:tcW w:w="7082" w:type="dxa"/>
            <w:gridSpan w:val="4"/>
            <w:tcBorders>
              <w:top w:val="nil"/>
              <w:bottom w:val="nil"/>
            </w:tcBorders>
          </w:tcPr>
          <w:p w14:paraId="578700D9" w14:textId="77777777" w:rsidR="00642B21" w:rsidRPr="002802AD" w:rsidRDefault="00642B21" w:rsidP="00563524">
            <w:pPr>
              <w:pStyle w:val="TAL"/>
              <w:rPr>
                <w:b/>
                <w:bCs/>
              </w:rPr>
            </w:pPr>
            <w:r w:rsidRPr="002802AD">
              <w:rPr>
                <w:b/>
                <w:bCs/>
              </w:rPr>
              <w:t>1</w:t>
            </w:r>
          </w:p>
        </w:tc>
      </w:tr>
      <w:tr w:rsidR="00642B21" w:rsidRPr="00AB7314" w14:paraId="28D6B265" w14:textId="77777777" w:rsidTr="00563524">
        <w:trPr>
          <w:gridAfter w:val="1"/>
          <w:wAfter w:w="47" w:type="dxa"/>
          <w:cantSplit/>
          <w:jc w:val="center"/>
        </w:trPr>
        <w:tc>
          <w:tcPr>
            <w:tcW w:w="204" w:type="dxa"/>
            <w:gridSpan w:val="2"/>
            <w:tcBorders>
              <w:top w:val="nil"/>
              <w:left w:val="single" w:sz="4" w:space="0" w:color="auto"/>
              <w:bottom w:val="nil"/>
              <w:right w:val="nil"/>
            </w:tcBorders>
            <w:hideMark/>
          </w:tcPr>
          <w:p w14:paraId="19B8D817" w14:textId="77777777" w:rsidR="00642B21" w:rsidRPr="00AB7314" w:rsidRDefault="00642B21" w:rsidP="00563524">
            <w:pPr>
              <w:pStyle w:val="TAC"/>
            </w:pPr>
            <w:r w:rsidRPr="00AB7314">
              <w:t>0</w:t>
            </w:r>
          </w:p>
        </w:tc>
        <w:tc>
          <w:tcPr>
            <w:tcW w:w="6878" w:type="dxa"/>
            <w:gridSpan w:val="2"/>
            <w:tcBorders>
              <w:top w:val="nil"/>
              <w:left w:val="nil"/>
              <w:bottom w:val="nil"/>
              <w:right w:val="single" w:sz="4" w:space="0" w:color="auto"/>
            </w:tcBorders>
          </w:tcPr>
          <w:p w14:paraId="6346A938" w14:textId="77777777" w:rsidR="00642B21" w:rsidRPr="00AB7314" w:rsidRDefault="00642B21" w:rsidP="00563524">
            <w:pPr>
              <w:pStyle w:val="TAL"/>
            </w:pPr>
            <w:r w:rsidRPr="00AB7314">
              <w:t>SOR-CMCI absent</w:t>
            </w:r>
          </w:p>
        </w:tc>
      </w:tr>
      <w:tr w:rsidR="00642B21" w:rsidRPr="00AB7314" w14:paraId="231BBCAF" w14:textId="77777777" w:rsidTr="00563524">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F86997E" w14:textId="77777777" w:rsidR="00642B21" w:rsidRPr="00AB7314" w:rsidRDefault="00642B21" w:rsidP="00563524">
            <w:pPr>
              <w:pStyle w:val="TAC"/>
            </w:pPr>
            <w:r w:rsidRPr="00AB7314">
              <w:t>1</w:t>
            </w:r>
          </w:p>
        </w:tc>
        <w:tc>
          <w:tcPr>
            <w:tcW w:w="6878" w:type="dxa"/>
            <w:gridSpan w:val="2"/>
            <w:tcBorders>
              <w:top w:val="nil"/>
              <w:left w:val="nil"/>
              <w:bottom w:val="nil"/>
              <w:right w:val="single" w:sz="4" w:space="0" w:color="auto"/>
            </w:tcBorders>
          </w:tcPr>
          <w:p w14:paraId="79BB5794" w14:textId="77777777" w:rsidR="00642B21" w:rsidRPr="00AB7314" w:rsidRDefault="00642B21" w:rsidP="00563524">
            <w:pPr>
              <w:pStyle w:val="TAL"/>
            </w:pPr>
            <w:r w:rsidRPr="00AB7314">
              <w:t>SOR-CMCI present</w:t>
            </w:r>
          </w:p>
        </w:tc>
      </w:tr>
      <w:tr w:rsidR="00642B21" w:rsidRPr="00AB7314" w14:paraId="5084F13B" w14:textId="77777777" w:rsidTr="00563524">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7A22390C" w14:textId="77777777" w:rsidR="00642B21" w:rsidRPr="00AB7314" w:rsidRDefault="00642B21" w:rsidP="00563524">
            <w:pPr>
              <w:pStyle w:val="TAC"/>
            </w:pPr>
          </w:p>
        </w:tc>
        <w:tc>
          <w:tcPr>
            <w:tcW w:w="6878" w:type="dxa"/>
            <w:gridSpan w:val="2"/>
            <w:tcBorders>
              <w:top w:val="nil"/>
              <w:left w:val="nil"/>
              <w:bottom w:val="nil"/>
              <w:right w:val="single" w:sz="4" w:space="0" w:color="auto"/>
            </w:tcBorders>
          </w:tcPr>
          <w:p w14:paraId="0DF37966" w14:textId="77777777" w:rsidR="00642B21" w:rsidRPr="00AB7314" w:rsidRDefault="00642B21" w:rsidP="00563524">
            <w:pPr>
              <w:pStyle w:val="TAL"/>
            </w:pPr>
          </w:p>
        </w:tc>
      </w:tr>
      <w:tr w:rsidR="00642B21" w:rsidRPr="00AB7314" w14:paraId="57E5F117" w14:textId="77777777" w:rsidTr="00563524">
        <w:trPr>
          <w:gridAfter w:val="1"/>
          <w:wAfter w:w="47" w:type="dxa"/>
          <w:cantSplit/>
          <w:jc w:val="center"/>
        </w:trPr>
        <w:tc>
          <w:tcPr>
            <w:tcW w:w="7082" w:type="dxa"/>
            <w:gridSpan w:val="4"/>
          </w:tcPr>
          <w:p w14:paraId="17274099" w14:textId="77777777" w:rsidR="00642B21" w:rsidRPr="00AB7314" w:rsidRDefault="00642B21" w:rsidP="00563524">
            <w:pPr>
              <w:pStyle w:val="TAL"/>
            </w:pPr>
            <w:r w:rsidRPr="00AB7314">
              <w:t>If the SOR-CMCI indicator bit is set to "SOR-CMCI present", the SOR-CMCI field is present. If the SI bit is set to "SOR-CMCI absent", the SOR-CMCI field is absent.</w:t>
            </w:r>
          </w:p>
        </w:tc>
      </w:tr>
      <w:tr w:rsidR="00642B21" w:rsidRPr="00AB7314" w14:paraId="7487D940" w14:textId="77777777" w:rsidTr="00563524">
        <w:trPr>
          <w:gridAfter w:val="1"/>
          <w:wAfter w:w="47" w:type="dxa"/>
          <w:cantSplit/>
          <w:jc w:val="center"/>
        </w:trPr>
        <w:tc>
          <w:tcPr>
            <w:tcW w:w="7082" w:type="dxa"/>
            <w:gridSpan w:val="4"/>
          </w:tcPr>
          <w:p w14:paraId="2B5EF272" w14:textId="77777777" w:rsidR="00642B21" w:rsidRPr="00AB7314" w:rsidRDefault="00642B21" w:rsidP="00563524">
            <w:pPr>
              <w:pStyle w:val="TAL"/>
            </w:pPr>
          </w:p>
        </w:tc>
      </w:tr>
      <w:tr w:rsidR="00642B21" w:rsidRPr="00AB7314" w14:paraId="5B28019C" w14:textId="77777777" w:rsidTr="00563524">
        <w:trPr>
          <w:gridAfter w:val="1"/>
          <w:wAfter w:w="47" w:type="dxa"/>
          <w:cantSplit/>
          <w:jc w:val="center"/>
        </w:trPr>
        <w:tc>
          <w:tcPr>
            <w:tcW w:w="7082" w:type="dxa"/>
            <w:gridSpan w:val="4"/>
            <w:tcBorders>
              <w:top w:val="nil"/>
              <w:bottom w:val="nil"/>
            </w:tcBorders>
          </w:tcPr>
          <w:p w14:paraId="1AA6644A" w14:textId="77777777" w:rsidR="00642B21" w:rsidRPr="00AB7314" w:rsidRDefault="00642B21" w:rsidP="00563524">
            <w:pPr>
              <w:pStyle w:val="TAL"/>
            </w:pPr>
            <w:r w:rsidRPr="00AB7314">
              <w:t>Store SOR-CMCI in ME indicator (SSCMI) value (octet o, bit 2)</w:t>
            </w:r>
          </w:p>
          <w:p w14:paraId="7C621E0E" w14:textId="77777777" w:rsidR="00642B21" w:rsidRPr="00AB7314" w:rsidRDefault="00642B21" w:rsidP="00563524">
            <w:pPr>
              <w:pStyle w:val="TAL"/>
            </w:pPr>
            <w:r w:rsidRPr="00AB7314">
              <w:t>Bit</w:t>
            </w:r>
          </w:p>
        </w:tc>
      </w:tr>
      <w:tr w:rsidR="00642B21" w:rsidRPr="00AB7314" w14:paraId="34783254" w14:textId="77777777" w:rsidTr="00563524">
        <w:trPr>
          <w:gridAfter w:val="1"/>
          <w:wAfter w:w="47" w:type="dxa"/>
          <w:cantSplit/>
          <w:jc w:val="center"/>
        </w:trPr>
        <w:tc>
          <w:tcPr>
            <w:tcW w:w="7082" w:type="dxa"/>
            <w:gridSpan w:val="4"/>
            <w:tcBorders>
              <w:top w:val="nil"/>
              <w:bottom w:val="nil"/>
            </w:tcBorders>
          </w:tcPr>
          <w:p w14:paraId="28D2A7B2" w14:textId="77777777" w:rsidR="00642B21" w:rsidRPr="00AB7314" w:rsidRDefault="00642B21" w:rsidP="00563524">
            <w:pPr>
              <w:pStyle w:val="TAL"/>
              <w:rPr>
                <w:b/>
                <w:bCs/>
              </w:rPr>
            </w:pPr>
            <w:r w:rsidRPr="00AB7314">
              <w:rPr>
                <w:b/>
                <w:bCs/>
              </w:rPr>
              <w:t>2</w:t>
            </w:r>
          </w:p>
        </w:tc>
      </w:tr>
      <w:tr w:rsidR="00642B21" w:rsidRPr="00AB7314" w14:paraId="40CD6D5A" w14:textId="77777777" w:rsidTr="00563524">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22F921E" w14:textId="77777777" w:rsidR="00642B21" w:rsidRPr="00AB7314" w:rsidRDefault="00642B21" w:rsidP="00563524">
            <w:pPr>
              <w:pStyle w:val="TAC"/>
            </w:pPr>
            <w:r w:rsidRPr="00AB7314">
              <w:t>0</w:t>
            </w:r>
          </w:p>
        </w:tc>
        <w:tc>
          <w:tcPr>
            <w:tcW w:w="6878" w:type="dxa"/>
            <w:gridSpan w:val="2"/>
            <w:tcBorders>
              <w:top w:val="nil"/>
              <w:left w:val="nil"/>
              <w:bottom w:val="nil"/>
              <w:right w:val="single" w:sz="4" w:space="0" w:color="auto"/>
            </w:tcBorders>
          </w:tcPr>
          <w:p w14:paraId="760534F4" w14:textId="77777777" w:rsidR="00642B21" w:rsidRPr="00AB7314" w:rsidRDefault="00642B21" w:rsidP="00563524">
            <w:pPr>
              <w:pStyle w:val="TAL"/>
            </w:pPr>
            <w:r w:rsidRPr="00AB7314">
              <w:t>Do not store SOR-CMCI in ME</w:t>
            </w:r>
          </w:p>
        </w:tc>
      </w:tr>
      <w:tr w:rsidR="00642B21" w:rsidRPr="00AB7314" w14:paraId="0022EBFB" w14:textId="77777777" w:rsidTr="00563524">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E8F814" w14:textId="77777777" w:rsidR="00642B21" w:rsidRPr="00AB7314" w:rsidRDefault="00642B21" w:rsidP="00563524">
            <w:pPr>
              <w:pStyle w:val="TAC"/>
            </w:pPr>
            <w:r w:rsidRPr="00AB7314">
              <w:t>1</w:t>
            </w:r>
          </w:p>
        </w:tc>
        <w:tc>
          <w:tcPr>
            <w:tcW w:w="6878" w:type="dxa"/>
            <w:gridSpan w:val="2"/>
            <w:tcBorders>
              <w:top w:val="nil"/>
              <w:left w:val="nil"/>
              <w:bottom w:val="nil"/>
              <w:right w:val="single" w:sz="4" w:space="0" w:color="auto"/>
            </w:tcBorders>
          </w:tcPr>
          <w:p w14:paraId="3B81DDB3" w14:textId="77777777" w:rsidR="00642B21" w:rsidRPr="00AB7314" w:rsidRDefault="00642B21" w:rsidP="00563524">
            <w:pPr>
              <w:pStyle w:val="TAL"/>
            </w:pPr>
            <w:r w:rsidRPr="00AB7314">
              <w:t>Store SOR-CMCI in ME</w:t>
            </w:r>
          </w:p>
        </w:tc>
      </w:tr>
      <w:tr w:rsidR="00642B21" w:rsidRPr="00AB7314" w14:paraId="2B1FE49D" w14:textId="77777777" w:rsidTr="00563524">
        <w:trPr>
          <w:gridAfter w:val="1"/>
          <w:wAfter w:w="47" w:type="dxa"/>
          <w:cantSplit/>
          <w:jc w:val="center"/>
        </w:trPr>
        <w:tc>
          <w:tcPr>
            <w:tcW w:w="7082" w:type="dxa"/>
            <w:gridSpan w:val="4"/>
          </w:tcPr>
          <w:p w14:paraId="56C3A864" w14:textId="77777777" w:rsidR="00642B21" w:rsidRPr="00AB7314" w:rsidRDefault="00642B21" w:rsidP="00563524">
            <w:pPr>
              <w:pStyle w:val="TAL"/>
            </w:pPr>
          </w:p>
        </w:tc>
      </w:tr>
      <w:tr w:rsidR="00642B21" w:rsidRPr="00AB7314" w14:paraId="054186E4" w14:textId="77777777" w:rsidTr="00563524">
        <w:trPr>
          <w:gridAfter w:val="1"/>
          <w:wAfter w:w="47" w:type="dxa"/>
          <w:cantSplit/>
          <w:jc w:val="center"/>
        </w:trPr>
        <w:tc>
          <w:tcPr>
            <w:tcW w:w="7082" w:type="dxa"/>
            <w:gridSpan w:val="4"/>
          </w:tcPr>
          <w:p w14:paraId="01922C90" w14:textId="77777777" w:rsidR="00642B21" w:rsidRPr="00AB7314" w:rsidRDefault="00642B21" w:rsidP="00563524">
            <w:pPr>
              <w:pStyle w:val="TAL"/>
            </w:pPr>
            <w:r w:rsidRPr="00AB7314">
              <w:t>SOR-CMCI (octet o+1 to octet p)</w:t>
            </w:r>
          </w:p>
          <w:p w14:paraId="5FC43567" w14:textId="77777777" w:rsidR="00642B21" w:rsidRPr="00AB7314" w:rsidRDefault="00642B21" w:rsidP="00563524">
            <w:pPr>
              <w:pStyle w:val="TAL"/>
            </w:pPr>
            <w:r w:rsidRPr="00AB7314">
              <w:t>The SOR-CMCI field is coded according to figure 9.11.3.51.7 and table 9.11.3.51.2.</w:t>
            </w:r>
          </w:p>
        </w:tc>
      </w:tr>
      <w:tr w:rsidR="00642B21" w:rsidRPr="00AB7314" w14:paraId="69F203D3" w14:textId="77777777" w:rsidTr="00563524">
        <w:trPr>
          <w:gridAfter w:val="1"/>
          <w:wAfter w:w="47" w:type="dxa"/>
          <w:cantSplit/>
          <w:jc w:val="center"/>
        </w:trPr>
        <w:tc>
          <w:tcPr>
            <w:tcW w:w="7082" w:type="dxa"/>
            <w:gridSpan w:val="4"/>
          </w:tcPr>
          <w:p w14:paraId="3DE088EF" w14:textId="77777777" w:rsidR="00642B21" w:rsidRPr="00AB7314" w:rsidRDefault="00642B21" w:rsidP="00563524">
            <w:pPr>
              <w:pStyle w:val="TAL"/>
            </w:pPr>
          </w:p>
        </w:tc>
      </w:tr>
      <w:tr w:rsidR="00642B21" w:rsidRPr="00AB7314" w14:paraId="539460C6" w14:textId="77777777" w:rsidTr="00563524">
        <w:trPr>
          <w:gridAfter w:val="1"/>
          <w:wAfter w:w="47" w:type="dxa"/>
          <w:cantSplit/>
          <w:jc w:val="center"/>
        </w:trPr>
        <w:tc>
          <w:tcPr>
            <w:tcW w:w="7082" w:type="dxa"/>
            <w:gridSpan w:val="4"/>
          </w:tcPr>
          <w:p w14:paraId="0489AF0A" w14:textId="77777777" w:rsidR="00642B21" w:rsidRPr="00AB7314" w:rsidRDefault="00642B21" w:rsidP="00563524">
            <w:pPr>
              <w:pStyle w:val="TAL"/>
            </w:pPr>
            <w:r w:rsidRPr="00F150B7">
              <w:lastRenderedPageBreak/>
              <w:t>SOR-SNPN-SI</w:t>
            </w:r>
            <w:r>
              <w:t xml:space="preserve"> indicator </w:t>
            </w:r>
            <w:r w:rsidRPr="00AB7314">
              <w:t>(</w:t>
            </w:r>
            <w:r>
              <w:t>SSSI</w:t>
            </w:r>
            <w:r w:rsidRPr="00AB7314">
              <w:t xml:space="preserve">) value (octet o, bit </w:t>
            </w:r>
            <w:r>
              <w:t>3</w:t>
            </w:r>
            <w:r w:rsidRPr="00AB7314">
              <w:t>)</w:t>
            </w:r>
          </w:p>
          <w:p w14:paraId="310CD000" w14:textId="77777777" w:rsidR="00642B21" w:rsidRPr="00AB7314" w:rsidRDefault="00642B21" w:rsidP="00563524">
            <w:pPr>
              <w:pStyle w:val="TAL"/>
            </w:pPr>
            <w:r>
              <w:t>Bit</w:t>
            </w:r>
          </w:p>
        </w:tc>
      </w:tr>
      <w:tr w:rsidR="00642B21" w:rsidRPr="00AB7314" w14:paraId="12A054EA" w14:textId="77777777" w:rsidTr="00563524">
        <w:trPr>
          <w:gridAfter w:val="1"/>
          <w:wAfter w:w="47" w:type="dxa"/>
          <w:cantSplit/>
          <w:jc w:val="center"/>
        </w:trPr>
        <w:tc>
          <w:tcPr>
            <w:tcW w:w="7082" w:type="dxa"/>
            <w:gridSpan w:val="4"/>
          </w:tcPr>
          <w:p w14:paraId="7E515E6C" w14:textId="77777777" w:rsidR="00642B21" w:rsidRPr="009B6439" w:rsidRDefault="00642B21" w:rsidP="00563524">
            <w:pPr>
              <w:pStyle w:val="TAL"/>
              <w:rPr>
                <w:b/>
                <w:bCs/>
              </w:rPr>
            </w:pPr>
            <w:r w:rsidRPr="009B6439">
              <w:rPr>
                <w:b/>
                <w:bCs/>
              </w:rPr>
              <w:t>3</w:t>
            </w:r>
          </w:p>
        </w:tc>
      </w:tr>
      <w:tr w:rsidR="00642B21" w:rsidRPr="00AB7314" w14:paraId="0A48355F" w14:textId="77777777" w:rsidTr="00563524">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BE65C44" w14:textId="77777777" w:rsidR="00642B21" w:rsidRPr="00AB7314" w:rsidRDefault="00642B21" w:rsidP="00563524">
            <w:pPr>
              <w:pStyle w:val="TAC"/>
            </w:pPr>
            <w:r w:rsidRPr="00AB7314">
              <w:t>0</w:t>
            </w:r>
          </w:p>
        </w:tc>
        <w:tc>
          <w:tcPr>
            <w:tcW w:w="6878" w:type="dxa"/>
            <w:gridSpan w:val="2"/>
            <w:tcBorders>
              <w:top w:val="nil"/>
              <w:left w:val="nil"/>
              <w:bottom w:val="nil"/>
              <w:right w:val="single" w:sz="4" w:space="0" w:color="auto"/>
            </w:tcBorders>
          </w:tcPr>
          <w:p w14:paraId="3F6E6C94" w14:textId="77777777" w:rsidR="00642B21" w:rsidRPr="00AB7314" w:rsidRDefault="00642B21" w:rsidP="00563524">
            <w:pPr>
              <w:pStyle w:val="TAL"/>
            </w:pPr>
            <w:r w:rsidRPr="00833ED2">
              <w:t>subscribed SNPN or HPLMN indication that 'no change of the SOR-SNPN-SI stored in the UE is needed and thus no SOR-SNPN-SI is provided</w:t>
            </w:r>
            <w:r>
              <w:t>'</w:t>
            </w:r>
          </w:p>
        </w:tc>
      </w:tr>
      <w:tr w:rsidR="00642B21" w:rsidRPr="00AB7314" w14:paraId="08851F1B" w14:textId="77777777" w:rsidTr="00563524">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F343B8E" w14:textId="77777777" w:rsidR="00642B21" w:rsidRPr="00AB7314" w:rsidRDefault="00642B21" w:rsidP="00563524">
            <w:pPr>
              <w:pStyle w:val="TAC"/>
            </w:pPr>
            <w:r w:rsidRPr="00AB7314">
              <w:t>1</w:t>
            </w:r>
          </w:p>
        </w:tc>
        <w:tc>
          <w:tcPr>
            <w:tcW w:w="6878" w:type="dxa"/>
            <w:gridSpan w:val="2"/>
            <w:tcBorders>
              <w:top w:val="nil"/>
              <w:left w:val="nil"/>
              <w:bottom w:val="nil"/>
              <w:right w:val="single" w:sz="4" w:space="0" w:color="auto"/>
            </w:tcBorders>
          </w:tcPr>
          <w:p w14:paraId="61DD7958" w14:textId="77777777" w:rsidR="00642B21" w:rsidRPr="00AB7314" w:rsidRDefault="00642B21" w:rsidP="00563524">
            <w:pPr>
              <w:pStyle w:val="TAL"/>
            </w:pPr>
            <w:r w:rsidRPr="00F150B7">
              <w:t>SOR-SNPN-SI</w:t>
            </w:r>
            <w:r>
              <w:t xml:space="preserve"> present</w:t>
            </w:r>
          </w:p>
        </w:tc>
      </w:tr>
      <w:tr w:rsidR="00642B21" w:rsidRPr="00AB7314" w14:paraId="065CB748" w14:textId="77777777" w:rsidTr="00563524">
        <w:trPr>
          <w:gridAfter w:val="1"/>
          <w:wAfter w:w="47" w:type="dxa"/>
          <w:cantSplit/>
          <w:jc w:val="center"/>
        </w:trPr>
        <w:tc>
          <w:tcPr>
            <w:tcW w:w="7082" w:type="dxa"/>
            <w:gridSpan w:val="4"/>
          </w:tcPr>
          <w:p w14:paraId="76070521" w14:textId="77777777" w:rsidR="00642B21" w:rsidRDefault="00642B21" w:rsidP="00563524">
            <w:pPr>
              <w:pStyle w:val="TAL"/>
            </w:pPr>
          </w:p>
        </w:tc>
      </w:tr>
      <w:tr w:rsidR="00642B21" w:rsidRPr="00AB7314" w14:paraId="699836BB" w14:textId="77777777" w:rsidTr="00563524">
        <w:trPr>
          <w:gridAfter w:val="1"/>
          <w:wAfter w:w="47" w:type="dxa"/>
          <w:cantSplit/>
          <w:jc w:val="center"/>
        </w:trPr>
        <w:tc>
          <w:tcPr>
            <w:tcW w:w="7082" w:type="dxa"/>
            <w:gridSpan w:val="4"/>
          </w:tcPr>
          <w:p w14:paraId="2DEFF509" w14:textId="77777777" w:rsidR="00642B21" w:rsidRDefault="00642B21" w:rsidP="00563524">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642B21" w:rsidRPr="00AB7314" w14:paraId="1D529D09" w14:textId="77777777" w:rsidTr="00563524">
        <w:trPr>
          <w:gridAfter w:val="1"/>
          <w:wAfter w:w="47" w:type="dxa"/>
          <w:cantSplit/>
          <w:jc w:val="center"/>
        </w:trPr>
        <w:tc>
          <w:tcPr>
            <w:tcW w:w="7082" w:type="dxa"/>
            <w:gridSpan w:val="4"/>
          </w:tcPr>
          <w:p w14:paraId="0F788352" w14:textId="77777777" w:rsidR="00642B21" w:rsidRDefault="00642B21" w:rsidP="00563524">
            <w:pPr>
              <w:pStyle w:val="TAL"/>
            </w:pPr>
          </w:p>
        </w:tc>
      </w:tr>
      <w:tr w:rsidR="00642B21" w:rsidRPr="00AB7314" w14:paraId="2C0B8F79" w14:textId="77777777" w:rsidTr="00563524">
        <w:trPr>
          <w:gridAfter w:val="1"/>
          <w:wAfter w:w="47" w:type="dxa"/>
          <w:cantSplit/>
          <w:jc w:val="center"/>
        </w:trPr>
        <w:tc>
          <w:tcPr>
            <w:tcW w:w="7082" w:type="dxa"/>
            <w:gridSpan w:val="4"/>
          </w:tcPr>
          <w:p w14:paraId="055F173F" w14:textId="77777777" w:rsidR="00642B21" w:rsidRPr="00AB7314" w:rsidRDefault="00642B21" w:rsidP="00563524">
            <w:pPr>
              <w:pStyle w:val="TAL"/>
            </w:pPr>
          </w:p>
        </w:tc>
      </w:tr>
      <w:tr w:rsidR="00642B21" w:rsidRPr="00AB7314" w14:paraId="11A15AFD" w14:textId="77777777" w:rsidTr="00563524">
        <w:trPr>
          <w:gridAfter w:val="1"/>
          <w:wAfter w:w="47" w:type="dxa"/>
          <w:cantSplit/>
          <w:jc w:val="center"/>
        </w:trPr>
        <w:tc>
          <w:tcPr>
            <w:tcW w:w="7082" w:type="dxa"/>
            <w:gridSpan w:val="4"/>
            <w:tcBorders>
              <w:top w:val="single" w:sz="4" w:space="0" w:color="auto"/>
              <w:bottom w:val="single" w:sz="4" w:space="0" w:color="auto"/>
            </w:tcBorders>
          </w:tcPr>
          <w:p w14:paraId="528BE8A7" w14:textId="77777777" w:rsidR="00642B21" w:rsidRDefault="00642B21" w:rsidP="00563524">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5C692462" w14:textId="77777777" w:rsidR="00642B21" w:rsidRDefault="00642B21" w:rsidP="00563524">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48A5BC03" w14:textId="77777777" w:rsidR="00642B21" w:rsidRDefault="00642B21" w:rsidP="00563524">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192A94F6" w14:textId="77777777" w:rsidR="00642B21" w:rsidRPr="00AB7314" w:rsidRDefault="00642B21" w:rsidP="00563524">
            <w:pPr>
              <w:pStyle w:val="TAN"/>
            </w:pPr>
            <w:r>
              <w:t>NOTE 4:</w:t>
            </w:r>
            <w:r>
              <w:tab/>
            </w:r>
            <w:r>
              <w:rPr>
                <w:lang w:val="en-US"/>
              </w:rPr>
              <w:t>The "</w:t>
            </w:r>
            <w:r>
              <w:rPr>
                <w:noProof/>
              </w:rPr>
              <w:t>SOR-CMCI supported by the ME"</w:t>
            </w:r>
            <w:r>
              <w:rPr>
                <w:lang w:val="en-US"/>
              </w:rPr>
              <w:t xml:space="preserve"> is not set by a UE compliant to an earlier release of the specification.</w:t>
            </w:r>
          </w:p>
        </w:tc>
      </w:tr>
    </w:tbl>
    <w:p w14:paraId="762C6988" w14:textId="77777777" w:rsidR="00642B21" w:rsidRPr="00AB7314" w:rsidRDefault="00642B21" w:rsidP="00642B21"/>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642B21" w:rsidRPr="00AB7314" w14:paraId="55501062" w14:textId="77777777" w:rsidTr="00563524">
        <w:trPr>
          <w:gridAfter w:val="1"/>
          <w:wAfter w:w="8" w:type="dxa"/>
          <w:jc w:val="center"/>
        </w:trPr>
        <w:tc>
          <w:tcPr>
            <w:tcW w:w="708" w:type="dxa"/>
            <w:gridSpan w:val="2"/>
            <w:tcBorders>
              <w:bottom w:val="single" w:sz="4" w:space="0" w:color="auto"/>
            </w:tcBorders>
          </w:tcPr>
          <w:p w14:paraId="20D98D81" w14:textId="77777777" w:rsidR="00642B21" w:rsidRPr="00AB7314" w:rsidRDefault="00642B21" w:rsidP="00563524">
            <w:pPr>
              <w:pStyle w:val="TAC"/>
            </w:pPr>
            <w:r w:rsidRPr="00AB7314">
              <w:t>8</w:t>
            </w:r>
          </w:p>
        </w:tc>
        <w:tc>
          <w:tcPr>
            <w:tcW w:w="709" w:type="dxa"/>
            <w:tcBorders>
              <w:bottom w:val="single" w:sz="4" w:space="0" w:color="auto"/>
            </w:tcBorders>
          </w:tcPr>
          <w:p w14:paraId="55165485" w14:textId="77777777" w:rsidR="00642B21" w:rsidRPr="00AB7314" w:rsidRDefault="00642B21" w:rsidP="00563524">
            <w:pPr>
              <w:pStyle w:val="TAC"/>
            </w:pPr>
            <w:r w:rsidRPr="00AB7314">
              <w:t>7</w:t>
            </w:r>
          </w:p>
        </w:tc>
        <w:tc>
          <w:tcPr>
            <w:tcW w:w="709" w:type="dxa"/>
            <w:tcBorders>
              <w:bottom w:val="single" w:sz="4" w:space="0" w:color="auto"/>
            </w:tcBorders>
          </w:tcPr>
          <w:p w14:paraId="54B5572B" w14:textId="77777777" w:rsidR="00642B21" w:rsidRPr="00AB7314" w:rsidRDefault="00642B21" w:rsidP="00563524">
            <w:pPr>
              <w:pStyle w:val="TAC"/>
            </w:pPr>
            <w:r w:rsidRPr="00AB7314">
              <w:t>6</w:t>
            </w:r>
          </w:p>
        </w:tc>
        <w:tc>
          <w:tcPr>
            <w:tcW w:w="709" w:type="dxa"/>
            <w:tcBorders>
              <w:bottom w:val="single" w:sz="4" w:space="0" w:color="auto"/>
            </w:tcBorders>
          </w:tcPr>
          <w:p w14:paraId="4BDDF931" w14:textId="77777777" w:rsidR="00642B21" w:rsidRPr="00AB7314" w:rsidRDefault="00642B21" w:rsidP="00563524">
            <w:pPr>
              <w:pStyle w:val="TAC"/>
            </w:pPr>
            <w:r w:rsidRPr="00AB7314">
              <w:t>5</w:t>
            </w:r>
          </w:p>
        </w:tc>
        <w:tc>
          <w:tcPr>
            <w:tcW w:w="709" w:type="dxa"/>
            <w:tcBorders>
              <w:bottom w:val="single" w:sz="4" w:space="0" w:color="auto"/>
            </w:tcBorders>
          </w:tcPr>
          <w:p w14:paraId="1DADAE36" w14:textId="77777777" w:rsidR="00642B21" w:rsidRPr="00AB7314" w:rsidRDefault="00642B21" w:rsidP="00563524">
            <w:pPr>
              <w:pStyle w:val="TAC"/>
            </w:pPr>
            <w:r w:rsidRPr="00AB7314">
              <w:t>4</w:t>
            </w:r>
          </w:p>
        </w:tc>
        <w:tc>
          <w:tcPr>
            <w:tcW w:w="709" w:type="dxa"/>
            <w:tcBorders>
              <w:bottom w:val="single" w:sz="4" w:space="0" w:color="auto"/>
            </w:tcBorders>
          </w:tcPr>
          <w:p w14:paraId="2B010631" w14:textId="77777777" w:rsidR="00642B21" w:rsidRPr="00AB7314" w:rsidRDefault="00642B21" w:rsidP="00563524">
            <w:pPr>
              <w:pStyle w:val="TAC"/>
            </w:pPr>
            <w:r w:rsidRPr="00AB7314">
              <w:t>3</w:t>
            </w:r>
          </w:p>
        </w:tc>
        <w:tc>
          <w:tcPr>
            <w:tcW w:w="709" w:type="dxa"/>
            <w:tcBorders>
              <w:bottom w:val="single" w:sz="4" w:space="0" w:color="auto"/>
            </w:tcBorders>
          </w:tcPr>
          <w:p w14:paraId="61573E98" w14:textId="77777777" w:rsidR="00642B21" w:rsidRPr="00AB7314" w:rsidRDefault="00642B21" w:rsidP="00563524">
            <w:pPr>
              <w:pStyle w:val="TAC"/>
            </w:pPr>
            <w:r w:rsidRPr="00AB7314">
              <w:t>2</w:t>
            </w:r>
          </w:p>
        </w:tc>
        <w:tc>
          <w:tcPr>
            <w:tcW w:w="709" w:type="dxa"/>
            <w:tcBorders>
              <w:bottom w:val="single" w:sz="4" w:space="0" w:color="auto"/>
            </w:tcBorders>
          </w:tcPr>
          <w:p w14:paraId="6B094148" w14:textId="77777777" w:rsidR="00642B21" w:rsidRPr="00AB7314" w:rsidRDefault="00642B21" w:rsidP="00563524">
            <w:pPr>
              <w:pStyle w:val="TAC"/>
            </w:pPr>
            <w:r w:rsidRPr="00AB7314">
              <w:t>1</w:t>
            </w:r>
          </w:p>
        </w:tc>
        <w:tc>
          <w:tcPr>
            <w:tcW w:w="1416" w:type="dxa"/>
            <w:gridSpan w:val="2"/>
          </w:tcPr>
          <w:p w14:paraId="5D1A4EDB" w14:textId="77777777" w:rsidR="00642B21" w:rsidRPr="00AB7314" w:rsidRDefault="00642B21" w:rsidP="00563524">
            <w:pPr>
              <w:pStyle w:val="TAL"/>
            </w:pPr>
          </w:p>
        </w:tc>
      </w:tr>
      <w:tr w:rsidR="00642B21" w:rsidRPr="00AB7314" w14:paraId="2F467A4D" w14:textId="77777777" w:rsidTr="0056352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915DDC" w14:textId="77777777" w:rsidR="00642B21" w:rsidRPr="00AB7314" w:rsidRDefault="00642B21" w:rsidP="00563524">
            <w:pPr>
              <w:pStyle w:val="TAC"/>
            </w:pPr>
          </w:p>
          <w:p w14:paraId="12CAAE18" w14:textId="77777777" w:rsidR="00642B21" w:rsidRPr="00AB7314" w:rsidRDefault="00642B21" w:rsidP="00563524">
            <w:pPr>
              <w:pStyle w:val="TAC"/>
            </w:pPr>
            <w:r w:rsidRPr="00AB7314">
              <w:t>Length of SOR-CMCI contents</w:t>
            </w:r>
          </w:p>
        </w:tc>
        <w:tc>
          <w:tcPr>
            <w:tcW w:w="1416" w:type="dxa"/>
            <w:gridSpan w:val="2"/>
            <w:tcBorders>
              <w:top w:val="nil"/>
              <w:left w:val="single" w:sz="6" w:space="0" w:color="auto"/>
              <w:bottom w:val="nil"/>
              <w:right w:val="nil"/>
            </w:tcBorders>
          </w:tcPr>
          <w:p w14:paraId="04859B39" w14:textId="77777777" w:rsidR="00642B21" w:rsidRPr="00AB7314" w:rsidRDefault="00642B21" w:rsidP="00563524">
            <w:pPr>
              <w:pStyle w:val="TAL"/>
            </w:pPr>
            <w:r w:rsidRPr="00AB7314">
              <w:t>octet (o+1)</w:t>
            </w:r>
          </w:p>
          <w:p w14:paraId="14A09EA5" w14:textId="77777777" w:rsidR="00642B21" w:rsidRPr="00AB7314" w:rsidRDefault="00642B21" w:rsidP="00563524">
            <w:pPr>
              <w:pStyle w:val="TAL"/>
            </w:pPr>
          </w:p>
          <w:p w14:paraId="70F2D79C" w14:textId="77777777" w:rsidR="00642B21" w:rsidRPr="00AB7314" w:rsidRDefault="00642B21" w:rsidP="00563524">
            <w:pPr>
              <w:pStyle w:val="TAL"/>
            </w:pPr>
            <w:r w:rsidRPr="00AB7314">
              <w:t>octet (o+2)</w:t>
            </w:r>
          </w:p>
        </w:tc>
      </w:tr>
      <w:tr w:rsidR="00642B21" w:rsidRPr="00AB7314" w14:paraId="61D3E3C3" w14:textId="77777777" w:rsidTr="0056352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CEB4EA" w14:textId="77777777" w:rsidR="00642B21" w:rsidRPr="00AB7314" w:rsidRDefault="00642B21" w:rsidP="00563524">
            <w:pPr>
              <w:pStyle w:val="TAC"/>
            </w:pPr>
          </w:p>
          <w:p w14:paraId="3DFF3FC9" w14:textId="77777777" w:rsidR="00642B21" w:rsidRPr="00AB7314" w:rsidRDefault="00642B21" w:rsidP="00563524">
            <w:pPr>
              <w:pStyle w:val="TAC"/>
            </w:pPr>
            <w:r w:rsidRPr="00AB7314">
              <w:t>SOR-CMCI rule 1</w:t>
            </w:r>
          </w:p>
        </w:tc>
        <w:tc>
          <w:tcPr>
            <w:tcW w:w="1416" w:type="dxa"/>
            <w:gridSpan w:val="2"/>
            <w:tcBorders>
              <w:top w:val="nil"/>
              <w:left w:val="single" w:sz="6" w:space="0" w:color="auto"/>
              <w:bottom w:val="nil"/>
              <w:right w:val="nil"/>
            </w:tcBorders>
          </w:tcPr>
          <w:p w14:paraId="043EE681" w14:textId="77777777" w:rsidR="00642B21" w:rsidRPr="00AB7314" w:rsidRDefault="00642B21" w:rsidP="00563524">
            <w:pPr>
              <w:pStyle w:val="TAL"/>
            </w:pPr>
            <w:r w:rsidRPr="00AB7314">
              <w:t>octet (o+</w:t>
            </w:r>
            <w:r>
              <w:t>3</w:t>
            </w:r>
            <w:r w:rsidRPr="00AB7314">
              <w:t>)*</w:t>
            </w:r>
          </w:p>
          <w:p w14:paraId="7C1D863A" w14:textId="77777777" w:rsidR="00642B21" w:rsidRPr="00AB7314" w:rsidRDefault="00642B21" w:rsidP="00563524">
            <w:pPr>
              <w:pStyle w:val="TAL"/>
            </w:pPr>
          </w:p>
          <w:p w14:paraId="13B35516" w14:textId="77777777" w:rsidR="00642B21" w:rsidRPr="00AB7314" w:rsidRDefault="00642B21" w:rsidP="00563524">
            <w:pPr>
              <w:pStyle w:val="TAL"/>
            </w:pPr>
            <w:r w:rsidRPr="00AB7314">
              <w:t>octet q*</w:t>
            </w:r>
          </w:p>
        </w:tc>
      </w:tr>
      <w:tr w:rsidR="00642B21" w:rsidRPr="00AB7314" w14:paraId="45D15AB5" w14:textId="77777777" w:rsidTr="0056352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D5A794" w14:textId="77777777" w:rsidR="00642B21" w:rsidRPr="00AB7314" w:rsidRDefault="00642B21" w:rsidP="00563524">
            <w:pPr>
              <w:pStyle w:val="TAC"/>
            </w:pPr>
          </w:p>
          <w:p w14:paraId="578A9648" w14:textId="77777777" w:rsidR="00642B21" w:rsidRPr="00AB7314" w:rsidRDefault="00642B21" w:rsidP="00563524">
            <w:pPr>
              <w:pStyle w:val="TAC"/>
            </w:pPr>
            <w:r w:rsidRPr="00AB7314">
              <w:t>SOR-CMCI rule 2</w:t>
            </w:r>
          </w:p>
        </w:tc>
        <w:tc>
          <w:tcPr>
            <w:tcW w:w="1416" w:type="dxa"/>
            <w:gridSpan w:val="2"/>
            <w:tcBorders>
              <w:top w:val="nil"/>
              <w:left w:val="single" w:sz="6" w:space="0" w:color="auto"/>
              <w:bottom w:val="nil"/>
              <w:right w:val="nil"/>
            </w:tcBorders>
          </w:tcPr>
          <w:p w14:paraId="7AB426DD" w14:textId="77777777" w:rsidR="00642B21" w:rsidRPr="00AB7314" w:rsidRDefault="00642B21" w:rsidP="00563524">
            <w:pPr>
              <w:pStyle w:val="TAL"/>
            </w:pPr>
            <w:r w:rsidRPr="00AB7314">
              <w:t>octet (q+1)*</w:t>
            </w:r>
          </w:p>
          <w:p w14:paraId="6C43DCE6" w14:textId="77777777" w:rsidR="00642B21" w:rsidRPr="00AB7314" w:rsidRDefault="00642B21" w:rsidP="00563524">
            <w:pPr>
              <w:pStyle w:val="TAL"/>
            </w:pPr>
          </w:p>
          <w:p w14:paraId="027E6410" w14:textId="77777777" w:rsidR="00642B21" w:rsidRPr="00AB7314" w:rsidRDefault="00642B21" w:rsidP="00563524">
            <w:pPr>
              <w:pStyle w:val="TAL"/>
            </w:pPr>
            <w:r w:rsidRPr="00AB7314">
              <w:t>octet r*</w:t>
            </w:r>
          </w:p>
        </w:tc>
      </w:tr>
      <w:tr w:rsidR="00642B21" w:rsidRPr="00AB7314" w14:paraId="0A935E7E" w14:textId="77777777" w:rsidTr="0056352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91A1A2" w14:textId="77777777" w:rsidR="00642B21" w:rsidRPr="00AB7314" w:rsidRDefault="00642B21" w:rsidP="00563524">
            <w:pPr>
              <w:pStyle w:val="TAC"/>
            </w:pPr>
          </w:p>
          <w:p w14:paraId="6CF28017" w14:textId="77777777" w:rsidR="00642B21" w:rsidRPr="00AB7314" w:rsidRDefault="00642B21" w:rsidP="00563524">
            <w:pPr>
              <w:pStyle w:val="TAC"/>
            </w:pPr>
            <w:r w:rsidRPr="00AB7314">
              <w:t>...</w:t>
            </w:r>
          </w:p>
        </w:tc>
        <w:tc>
          <w:tcPr>
            <w:tcW w:w="1416" w:type="dxa"/>
            <w:gridSpan w:val="2"/>
            <w:tcBorders>
              <w:top w:val="nil"/>
              <w:left w:val="single" w:sz="6" w:space="0" w:color="auto"/>
              <w:bottom w:val="nil"/>
              <w:right w:val="nil"/>
            </w:tcBorders>
          </w:tcPr>
          <w:p w14:paraId="2E28F40F" w14:textId="77777777" w:rsidR="00642B21" w:rsidRPr="00AB7314" w:rsidRDefault="00642B21" w:rsidP="00563524">
            <w:pPr>
              <w:pStyle w:val="TAL"/>
            </w:pPr>
            <w:r w:rsidRPr="00AB7314">
              <w:t>octet (r+1)*</w:t>
            </w:r>
          </w:p>
          <w:p w14:paraId="7427A71B" w14:textId="77777777" w:rsidR="00642B21" w:rsidRPr="00AB7314" w:rsidRDefault="00642B21" w:rsidP="00563524">
            <w:pPr>
              <w:pStyle w:val="TAL"/>
            </w:pPr>
          </w:p>
          <w:p w14:paraId="3042B7D6" w14:textId="77777777" w:rsidR="00642B21" w:rsidRPr="00AB7314" w:rsidRDefault="00642B21" w:rsidP="00563524">
            <w:pPr>
              <w:pStyle w:val="TAL"/>
            </w:pPr>
            <w:r w:rsidRPr="00AB7314">
              <w:t>octet s*</w:t>
            </w:r>
          </w:p>
        </w:tc>
      </w:tr>
      <w:tr w:rsidR="00642B21" w:rsidRPr="00AB7314" w14:paraId="12390C1E" w14:textId="77777777" w:rsidTr="0056352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9CC1C4" w14:textId="77777777" w:rsidR="00642B21" w:rsidRPr="00AB7314" w:rsidRDefault="00642B21" w:rsidP="00563524">
            <w:pPr>
              <w:pStyle w:val="TAC"/>
            </w:pPr>
          </w:p>
          <w:p w14:paraId="62C26CAB" w14:textId="77777777" w:rsidR="00642B21" w:rsidRPr="00AB7314" w:rsidRDefault="00642B21" w:rsidP="00563524">
            <w:pPr>
              <w:pStyle w:val="TAC"/>
            </w:pPr>
            <w:r w:rsidRPr="00AB7314">
              <w:t>SOR-CMCI rule n</w:t>
            </w:r>
          </w:p>
        </w:tc>
        <w:tc>
          <w:tcPr>
            <w:tcW w:w="1416" w:type="dxa"/>
            <w:gridSpan w:val="2"/>
            <w:tcBorders>
              <w:top w:val="nil"/>
              <w:left w:val="single" w:sz="6" w:space="0" w:color="auto"/>
              <w:bottom w:val="nil"/>
              <w:right w:val="nil"/>
            </w:tcBorders>
          </w:tcPr>
          <w:p w14:paraId="57CFCE9C" w14:textId="77777777" w:rsidR="00642B21" w:rsidRPr="00AB7314" w:rsidRDefault="00642B21" w:rsidP="00563524">
            <w:pPr>
              <w:pStyle w:val="TAL"/>
            </w:pPr>
            <w:r w:rsidRPr="00AB7314">
              <w:t>octet (s+1)*</w:t>
            </w:r>
          </w:p>
          <w:p w14:paraId="5A36257D" w14:textId="77777777" w:rsidR="00642B21" w:rsidRPr="00AB7314" w:rsidRDefault="00642B21" w:rsidP="00563524">
            <w:pPr>
              <w:pStyle w:val="TAL"/>
            </w:pPr>
          </w:p>
          <w:p w14:paraId="6A491F0C" w14:textId="77777777" w:rsidR="00642B21" w:rsidRPr="00AB7314" w:rsidRDefault="00642B21" w:rsidP="00563524">
            <w:pPr>
              <w:pStyle w:val="TAL"/>
            </w:pPr>
            <w:r w:rsidRPr="00AB7314">
              <w:t>octet p*</w:t>
            </w:r>
          </w:p>
        </w:tc>
      </w:tr>
    </w:tbl>
    <w:p w14:paraId="31929EEF" w14:textId="77777777" w:rsidR="00642B21" w:rsidRPr="00AB7314" w:rsidRDefault="00642B21" w:rsidP="00642B21">
      <w:pPr>
        <w:pStyle w:val="TF"/>
      </w:pPr>
      <w:r w:rsidRPr="00AB7314">
        <w:t>Figure 9.11.3.51.7: SOR-CMCI</w:t>
      </w:r>
    </w:p>
    <w:p w14:paraId="60E80DF7" w14:textId="77777777" w:rsidR="00642B21" w:rsidRPr="00AB7314" w:rsidRDefault="00642B21" w:rsidP="00642B21">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42B21" w:rsidRPr="00AB7314" w14:paraId="451D179F" w14:textId="77777777" w:rsidTr="00563524">
        <w:trPr>
          <w:cantSplit/>
          <w:jc w:val="center"/>
        </w:trPr>
        <w:tc>
          <w:tcPr>
            <w:tcW w:w="7094" w:type="dxa"/>
          </w:tcPr>
          <w:p w14:paraId="416CA016" w14:textId="77777777" w:rsidR="00642B21" w:rsidRPr="00AB7314" w:rsidRDefault="00642B21" w:rsidP="00563524">
            <w:pPr>
              <w:pStyle w:val="TAL"/>
            </w:pPr>
            <w:r w:rsidRPr="00AB7314">
              <w:t>SOR-CMCI rule:</w:t>
            </w:r>
          </w:p>
          <w:p w14:paraId="7F464048" w14:textId="77777777" w:rsidR="00642B21" w:rsidRPr="00AB7314" w:rsidRDefault="00642B21" w:rsidP="00563524">
            <w:pPr>
              <w:pStyle w:val="TAL"/>
            </w:pPr>
            <w:r w:rsidRPr="00AB7314">
              <w:t>The SOR-CMCI rule is coded according to figure 9.11.3.51.8 and table 9.11.3.51.3.</w:t>
            </w:r>
          </w:p>
        </w:tc>
      </w:tr>
      <w:tr w:rsidR="00642B21" w:rsidRPr="00AB7314" w14:paraId="4F9AD1C1" w14:textId="77777777" w:rsidTr="00563524">
        <w:trPr>
          <w:cantSplit/>
          <w:jc w:val="center"/>
        </w:trPr>
        <w:tc>
          <w:tcPr>
            <w:tcW w:w="7094" w:type="dxa"/>
          </w:tcPr>
          <w:p w14:paraId="08200635" w14:textId="77777777" w:rsidR="00642B21" w:rsidRPr="00AB7314" w:rsidRDefault="00642B21" w:rsidP="00563524">
            <w:pPr>
              <w:pStyle w:val="TAL"/>
            </w:pPr>
          </w:p>
        </w:tc>
      </w:tr>
      <w:tr w:rsidR="00642B21" w:rsidRPr="00AB7314" w14:paraId="6AE9B01E" w14:textId="77777777" w:rsidTr="00563524">
        <w:trPr>
          <w:cantSplit/>
          <w:jc w:val="center"/>
        </w:trPr>
        <w:tc>
          <w:tcPr>
            <w:tcW w:w="7094" w:type="dxa"/>
          </w:tcPr>
          <w:p w14:paraId="016DC34A" w14:textId="77777777" w:rsidR="00642B21" w:rsidRPr="00AB7314" w:rsidRDefault="00642B21" w:rsidP="00563524">
            <w:pPr>
              <w:pStyle w:val="TAL"/>
            </w:pPr>
            <w:r w:rsidRPr="00AB7314">
              <w:t>If the length of SOR-CMCI contents field indicates a length bigger than indicated in figure 9.11.3.51.7, receiving entity shall ignore any superfluous octets located at the end of the SOR-CMCI.</w:t>
            </w:r>
          </w:p>
        </w:tc>
      </w:tr>
    </w:tbl>
    <w:p w14:paraId="22165E9F" w14:textId="77777777" w:rsidR="00642B21" w:rsidRPr="00AB7314" w:rsidRDefault="00642B21" w:rsidP="00642B21"/>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642B21" w:rsidRPr="00AB7314" w14:paraId="36B0DAD7" w14:textId="77777777" w:rsidTr="00563524">
        <w:trPr>
          <w:gridAfter w:val="1"/>
          <w:wAfter w:w="8" w:type="dxa"/>
          <w:jc w:val="center"/>
        </w:trPr>
        <w:tc>
          <w:tcPr>
            <w:tcW w:w="708" w:type="dxa"/>
            <w:gridSpan w:val="2"/>
            <w:tcBorders>
              <w:bottom w:val="single" w:sz="4" w:space="0" w:color="auto"/>
            </w:tcBorders>
          </w:tcPr>
          <w:p w14:paraId="4F38B22F" w14:textId="77777777" w:rsidR="00642B21" w:rsidRPr="00AB7314" w:rsidRDefault="00642B21" w:rsidP="00563524">
            <w:pPr>
              <w:pStyle w:val="TAC"/>
            </w:pPr>
            <w:r w:rsidRPr="00AB7314">
              <w:t>8</w:t>
            </w:r>
          </w:p>
        </w:tc>
        <w:tc>
          <w:tcPr>
            <w:tcW w:w="709" w:type="dxa"/>
            <w:tcBorders>
              <w:bottom w:val="single" w:sz="4" w:space="0" w:color="auto"/>
            </w:tcBorders>
          </w:tcPr>
          <w:p w14:paraId="4D18864C" w14:textId="77777777" w:rsidR="00642B21" w:rsidRPr="00AB7314" w:rsidRDefault="00642B21" w:rsidP="00563524">
            <w:pPr>
              <w:pStyle w:val="TAC"/>
            </w:pPr>
            <w:r w:rsidRPr="00AB7314">
              <w:t>7</w:t>
            </w:r>
          </w:p>
        </w:tc>
        <w:tc>
          <w:tcPr>
            <w:tcW w:w="709" w:type="dxa"/>
            <w:tcBorders>
              <w:bottom w:val="single" w:sz="4" w:space="0" w:color="auto"/>
            </w:tcBorders>
          </w:tcPr>
          <w:p w14:paraId="40E4E78D" w14:textId="77777777" w:rsidR="00642B21" w:rsidRPr="00AB7314" w:rsidRDefault="00642B21" w:rsidP="00563524">
            <w:pPr>
              <w:pStyle w:val="TAC"/>
            </w:pPr>
            <w:r w:rsidRPr="00AB7314">
              <w:t>6</w:t>
            </w:r>
          </w:p>
        </w:tc>
        <w:tc>
          <w:tcPr>
            <w:tcW w:w="709" w:type="dxa"/>
            <w:tcBorders>
              <w:bottom w:val="single" w:sz="4" w:space="0" w:color="auto"/>
            </w:tcBorders>
          </w:tcPr>
          <w:p w14:paraId="2893F32D" w14:textId="77777777" w:rsidR="00642B21" w:rsidRPr="00AB7314" w:rsidRDefault="00642B21" w:rsidP="00563524">
            <w:pPr>
              <w:pStyle w:val="TAC"/>
            </w:pPr>
            <w:r w:rsidRPr="00AB7314">
              <w:t>5</w:t>
            </w:r>
          </w:p>
        </w:tc>
        <w:tc>
          <w:tcPr>
            <w:tcW w:w="709" w:type="dxa"/>
            <w:tcBorders>
              <w:bottom w:val="single" w:sz="4" w:space="0" w:color="auto"/>
            </w:tcBorders>
          </w:tcPr>
          <w:p w14:paraId="4EE4CEDA" w14:textId="77777777" w:rsidR="00642B21" w:rsidRPr="00AB7314" w:rsidRDefault="00642B21" w:rsidP="00563524">
            <w:pPr>
              <w:pStyle w:val="TAC"/>
            </w:pPr>
            <w:r w:rsidRPr="00AB7314">
              <w:t>4</w:t>
            </w:r>
          </w:p>
        </w:tc>
        <w:tc>
          <w:tcPr>
            <w:tcW w:w="709" w:type="dxa"/>
            <w:tcBorders>
              <w:bottom w:val="single" w:sz="4" w:space="0" w:color="auto"/>
            </w:tcBorders>
          </w:tcPr>
          <w:p w14:paraId="3AE0624E" w14:textId="77777777" w:rsidR="00642B21" w:rsidRPr="00AB7314" w:rsidRDefault="00642B21" w:rsidP="00563524">
            <w:pPr>
              <w:pStyle w:val="TAC"/>
            </w:pPr>
            <w:r w:rsidRPr="00AB7314">
              <w:t>3</w:t>
            </w:r>
          </w:p>
        </w:tc>
        <w:tc>
          <w:tcPr>
            <w:tcW w:w="709" w:type="dxa"/>
            <w:tcBorders>
              <w:bottom w:val="single" w:sz="4" w:space="0" w:color="auto"/>
            </w:tcBorders>
          </w:tcPr>
          <w:p w14:paraId="4D280D65" w14:textId="77777777" w:rsidR="00642B21" w:rsidRPr="00AB7314" w:rsidRDefault="00642B21" w:rsidP="00563524">
            <w:pPr>
              <w:pStyle w:val="TAC"/>
            </w:pPr>
            <w:r w:rsidRPr="00AB7314">
              <w:t>2</w:t>
            </w:r>
          </w:p>
        </w:tc>
        <w:tc>
          <w:tcPr>
            <w:tcW w:w="709" w:type="dxa"/>
            <w:tcBorders>
              <w:bottom w:val="single" w:sz="4" w:space="0" w:color="auto"/>
            </w:tcBorders>
          </w:tcPr>
          <w:p w14:paraId="1496CB56" w14:textId="77777777" w:rsidR="00642B21" w:rsidRPr="00AB7314" w:rsidRDefault="00642B21" w:rsidP="00563524">
            <w:pPr>
              <w:pStyle w:val="TAC"/>
            </w:pPr>
            <w:r w:rsidRPr="00AB7314">
              <w:t>1</w:t>
            </w:r>
          </w:p>
        </w:tc>
        <w:tc>
          <w:tcPr>
            <w:tcW w:w="1416" w:type="dxa"/>
            <w:gridSpan w:val="2"/>
          </w:tcPr>
          <w:p w14:paraId="78036E71" w14:textId="77777777" w:rsidR="00642B21" w:rsidRPr="00AB7314" w:rsidRDefault="00642B21" w:rsidP="00563524">
            <w:pPr>
              <w:pStyle w:val="TAL"/>
            </w:pPr>
          </w:p>
        </w:tc>
      </w:tr>
      <w:tr w:rsidR="00642B21" w:rsidRPr="00AB7314" w14:paraId="6B239A2F" w14:textId="77777777" w:rsidTr="0056352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C83243" w14:textId="77777777" w:rsidR="00642B21" w:rsidRPr="00AB7314" w:rsidRDefault="00642B21" w:rsidP="00563524">
            <w:pPr>
              <w:pStyle w:val="TAC"/>
            </w:pPr>
            <w:r w:rsidRPr="00AB7314">
              <w:t>Length of SOR-CMCI rule contents</w:t>
            </w:r>
          </w:p>
        </w:tc>
        <w:tc>
          <w:tcPr>
            <w:tcW w:w="1416" w:type="dxa"/>
            <w:gridSpan w:val="2"/>
            <w:tcBorders>
              <w:top w:val="nil"/>
              <w:left w:val="single" w:sz="6" w:space="0" w:color="auto"/>
              <w:bottom w:val="nil"/>
              <w:right w:val="nil"/>
            </w:tcBorders>
          </w:tcPr>
          <w:p w14:paraId="503D0B1B" w14:textId="77777777" w:rsidR="00642B21" w:rsidRPr="00AB7314" w:rsidRDefault="00642B21" w:rsidP="00563524">
            <w:pPr>
              <w:pStyle w:val="TAL"/>
            </w:pPr>
            <w:r w:rsidRPr="00AB7314">
              <w:t>octet q+1</w:t>
            </w:r>
          </w:p>
          <w:p w14:paraId="50DFF1AF" w14:textId="77777777" w:rsidR="00642B21" w:rsidRPr="00AB7314" w:rsidRDefault="00642B21" w:rsidP="00563524">
            <w:pPr>
              <w:pStyle w:val="TAL"/>
            </w:pPr>
          </w:p>
          <w:p w14:paraId="3A47AF79" w14:textId="77777777" w:rsidR="00642B21" w:rsidRPr="00AB7314" w:rsidRDefault="00642B21" w:rsidP="00563524">
            <w:pPr>
              <w:pStyle w:val="TAL"/>
            </w:pPr>
            <w:r w:rsidRPr="00AB7314">
              <w:t>octet q+2</w:t>
            </w:r>
          </w:p>
        </w:tc>
      </w:tr>
      <w:tr w:rsidR="00642B21" w:rsidRPr="00AB7314" w14:paraId="6CE7C425" w14:textId="77777777" w:rsidTr="0056352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DEE620" w14:textId="77777777" w:rsidR="00642B21" w:rsidRPr="00AB7314" w:rsidRDefault="00642B21" w:rsidP="00563524">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352F2694" w14:textId="77777777" w:rsidR="00642B21" w:rsidRPr="00AB7314" w:rsidRDefault="00642B21" w:rsidP="00563524">
            <w:pPr>
              <w:pStyle w:val="TAL"/>
            </w:pPr>
            <w:r w:rsidRPr="00AB7314">
              <w:t>octet q+3</w:t>
            </w:r>
          </w:p>
        </w:tc>
      </w:tr>
      <w:tr w:rsidR="00642B21" w:rsidRPr="00AB7314" w14:paraId="67E46040" w14:textId="77777777" w:rsidTr="0056352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CAB1E" w14:textId="77777777" w:rsidR="00642B21" w:rsidRPr="00AB7314" w:rsidRDefault="00642B21" w:rsidP="00563524">
            <w:pPr>
              <w:pStyle w:val="TAC"/>
            </w:pPr>
            <w:r>
              <w:t>Criterion type</w:t>
            </w:r>
          </w:p>
        </w:tc>
        <w:tc>
          <w:tcPr>
            <w:tcW w:w="1416" w:type="dxa"/>
            <w:gridSpan w:val="2"/>
            <w:tcBorders>
              <w:top w:val="nil"/>
              <w:left w:val="single" w:sz="6" w:space="0" w:color="auto"/>
              <w:bottom w:val="nil"/>
              <w:right w:val="nil"/>
            </w:tcBorders>
          </w:tcPr>
          <w:p w14:paraId="081D5221" w14:textId="77777777" w:rsidR="00642B21" w:rsidRPr="00AB7314" w:rsidRDefault="00642B21" w:rsidP="00563524">
            <w:pPr>
              <w:pStyle w:val="TAL"/>
            </w:pPr>
            <w:r w:rsidRPr="00AB7314">
              <w:t>octet q+4</w:t>
            </w:r>
          </w:p>
        </w:tc>
      </w:tr>
      <w:tr w:rsidR="00642B21" w:rsidRPr="00AB7314" w14:paraId="0F113B97" w14:textId="77777777" w:rsidTr="0056352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4D7428" w14:textId="77777777" w:rsidR="00642B21" w:rsidRDefault="00642B21" w:rsidP="00563524">
            <w:pPr>
              <w:pStyle w:val="TAC"/>
            </w:pPr>
          </w:p>
          <w:p w14:paraId="196DF481" w14:textId="77777777" w:rsidR="00642B21" w:rsidRPr="00AB7314" w:rsidRDefault="00642B21" w:rsidP="00563524">
            <w:pPr>
              <w:pStyle w:val="TAC"/>
            </w:pPr>
            <w:r>
              <w:t>Criterion value</w:t>
            </w:r>
          </w:p>
        </w:tc>
        <w:tc>
          <w:tcPr>
            <w:tcW w:w="1416" w:type="dxa"/>
            <w:gridSpan w:val="2"/>
            <w:tcBorders>
              <w:top w:val="nil"/>
              <w:left w:val="single" w:sz="6" w:space="0" w:color="auto"/>
              <w:bottom w:val="nil"/>
              <w:right w:val="nil"/>
            </w:tcBorders>
          </w:tcPr>
          <w:p w14:paraId="2A49C7C4" w14:textId="77777777" w:rsidR="00642B21" w:rsidRPr="00AB7314" w:rsidRDefault="00642B21" w:rsidP="00563524">
            <w:pPr>
              <w:pStyle w:val="TAL"/>
            </w:pPr>
            <w:r w:rsidRPr="00AB7314">
              <w:t>octet (q+5)*</w:t>
            </w:r>
          </w:p>
          <w:p w14:paraId="6B8167F1" w14:textId="77777777" w:rsidR="00642B21" w:rsidRPr="00AB7314" w:rsidRDefault="00642B21" w:rsidP="00563524">
            <w:pPr>
              <w:pStyle w:val="TAL"/>
            </w:pPr>
          </w:p>
          <w:p w14:paraId="5E7D7C2A" w14:textId="77777777" w:rsidR="00642B21" w:rsidRPr="00AB7314" w:rsidRDefault="00642B21" w:rsidP="00563524">
            <w:pPr>
              <w:pStyle w:val="TAL"/>
            </w:pPr>
            <w:r w:rsidRPr="00AB7314">
              <w:t xml:space="preserve">octet </w:t>
            </w:r>
            <w:r>
              <w:t>r</w:t>
            </w:r>
            <w:r w:rsidRPr="00AB7314">
              <w:t>*</w:t>
            </w:r>
          </w:p>
        </w:tc>
      </w:tr>
    </w:tbl>
    <w:p w14:paraId="2327CBA6" w14:textId="77777777" w:rsidR="00642B21" w:rsidRPr="00AB7314" w:rsidRDefault="00642B21" w:rsidP="00642B21">
      <w:pPr>
        <w:pStyle w:val="TF"/>
      </w:pPr>
      <w:r w:rsidRPr="00AB7314">
        <w:t>Figure 9.11.3.51.8: SOR-CMCI rule</w:t>
      </w:r>
    </w:p>
    <w:p w14:paraId="48BC7732" w14:textId="77777777" w:rsidR="00642B21" w:rsidRPr="00AB7314" w:rsidRDefault="00642B21" w:rsidP="00642B21">
      <w:pPr>
        <w:pStyle w:val="TH"/>
      </w:pPr>
      <w:r w:rsidRPr="00AB7314">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42B21" w:rsidRPr="00AB7314" w14:paraId="403F5C0D" w14:textId="77777777" w:rsidTr="00563524">
        <w:trPr>
          <w:cantSplit/>
          <w:jc w:val="center"/>
        </w:trPr>
        <w:tc>
          <w:tcPr>
            <w:tcW w:w="7094" w:type="dxa"/>
          </w:tcPr>
          <w:p w14:paraId="0135957B" w14:textId="77777777" w:rsidR="00642B21" w:rsidRPr="00AB7314" w:rsidRDefault="00642B21" w:rsidP="00563524">
            <w:pPr>
              <w:pStyle w:val="TAL"/>
            </w:pPr>
            <w:proofErr w:type="spellStart"/>
            <w:r w:rsidRPr="00AB7314">
              <w:t>Tsor</w:t>
            </w:r>
            <w:proofErr w:type="spellEnd"/>
            <w:r w:rsidRPr="00AB7314">
              <w:t>-cm timer value</w:t>
            </w:r>
          </w:p>
          <w:p w14:paraId="7FB43AC4" w14:textId="77777777" w:rsidR="00642B21" w:rsidRPr="00AB7314" w:rsidRDefault="00642B21" w:rsidP="00563524">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w:t>
            </w:r>
            <w:proofErr w:type="spellStart"/>
            <w:r w:rsidRPr="00AB7314">
              <w:t>subclause</w:t>
            </w:r>
            <w:proofErr w:type="spellEnd"/>
            <w:r w:rsidRPr="00AB7314">
              <w:t xml:space="preserv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642B21" w:rsidRPr="00AB7314" w14:paraId="004D28C7" w14:textId="77777777" w:rsidTr="00563524">
        <w:trPr>
          <w:cantSplit/>
          <w:jc w:val="center"/>
        </w:trPr>
        <w:tc>
          <w:tcPr>
            <w:tcW w:w="7094" w:type="dxa"/>
          </w:tcPr>
          <w:p w14:paraId="59BB44D9" w14:textId="77777777" w:rsidR="00642B21" w:rsidRPr="00AB7314" w:rsidRDefault="00642B21" w:rsidP="00563524">
            <w:pPr>
              <w:pStyle w:val="TAL"/>
            </w:pPr>
          </w:p>
        </w:tc>
      </w:tr>
      <w:tr w:rsidR="00642B21" w:rsidRPr="00AB7314" w14:paraId="569937AB" w14:textId="77777777" w:rsidTr="00563524">
        <w:trPr>
          <w:cantSplit/>
          <w:jc w:val="center"/>
        </w:trPr>
        <w:tc>
          <w:tcPr>
            <w:tcW w:w="7094" w:type="dxa"/>
          </w:tcPr>
          <w:p w14:paraId="2B221C02" w14:textId="77777777" w:rsidR="00642B21" w:rsidRPr="00AB7314" w:rsidRDefault="00642B21" w:rsidP="00563524">
            <w:pPr>
              <w:pStyle w:val="TAL"/>
            </w:pPr>
            <w:r w:rsidRPr="00AB7314">
              <w:t>Criterion type</w:t>
            </w:r>
          </w:p>
        </w:tc>
      </w:tr>
      <w:tr w:rsidR="00642B21" w:rsidRPr="00AB7314" w14:paraId="69FD2848" w14:textId="77777777" w:rsidTr="00563524">
        <w:trPr>
          <w:cantSplit/>
          <w:jc w:val="center"/>
        </w:trPr>
        <w:tc>
          <w:tcPr>
            <w:tcW w:w="7094" w:type="dxa"/>
          </w:tcPr>
          <w:p w14:paraId="4EF97329" w14:textId="77777777" w:rsidR="00642B21" w:rsidRPr="00AB7314" w:rsidRDefault="00642B21" w:rsidP="00563524">
            <w:pPr>
              <w:pStyle w:val="TAL"/>
            </w:pPr>
            <w:r w:rsidRPr="00AB7314">
              <w:t>Bits</w:t>
            </w:r>
          </w:p>
          <w:p w14:paraId="52C3D624" w14:textId="77777777" w:rsidR="00642B21" w:rsidRPr="00AB7314" w:rsidRDefault="00642B21" w:rsidP="00563524">
            <w:pPr>
              <w:pStyle w:val="TAL"/>
              <w:rPr>
                <w:b/>
                <w:bCs/>
              </w:rPr>
            </w:pPr>
            <w:r w:rsidRPr="00AB7314">
              <w:rPr>
                <w:b/>
                <w:bCs/>
              </w:rPr>
              <w:t>8 7 6 5 4 3 2 1</w:t>
            </w:r>
          </w:p>
          <w:p w14:paraId="3DFB12A6" w14:textId="77777777" w:rsidR="00642B21" w:rsidRPr="00AB7314" w:rsidRDefault="00642B21" w:rsidP="00563524">
            <w:pPr>
              <w:pStyle w:val="TAL"/>
            </w:pPr>
            <w:r w:rsidRPr="00AB7314">
              <w:t>0 0 0 0 0 0 0 1</w:t>
            </w:r>
            <w:r w:rsidRPr="00AB7314">
              <w:tab/>
              <w:t>DNN</w:t>
            </w:r>
          </w:p>
          <w:p w14:paraId="64072F89" w14:textId="77777777" w:rsidR="00642B21" w:rsidRPr="00AB7314" w:rsidRDefault="00642B21" w:rsidP="00563524">
            <w:pPr>
              <w:pStyle w:val="TAL"/>
            </w:pPr>
            <w:r w:rsidRPr="00AB7314">
              <w:t>0 0 0 0 0 0 1 0</w:t>
            </w:r>
            <w:r w:rsidRPr="00AB7314">
              <w:tab/>
              <w:t>S-NSSAI S</w:t>
            </w:r>
            <w:r>
              <w:t>S</w:t>
            </w:r>
            <w:r w:rsidRPr="00AB7314">
              <w:t>T</w:t>
            </w:r>
          </w:p>
          <w:p w14:paraId="02B794AF" w14:textId="77777777" w:rsidR="00642B21" w:rsidRPr="00AB7314" w:rsidRDefault="00642B21" w:rsidP="00563524">
            <w:pPr>
              <w:pStyle w:val="TAL"/>
            </w:pPr>
            <w:r w:rsidRPr="00AB7314">
              <w:t>0 0 0 0 0 0 1 1</w:t>
            </w:r>
            <w:r w:rsidRPr="00AB7314">
              <w:tab/>
              <w:t>S-NSSAI S</w:t>
            </w:r>
            <w:r>
              <w:t>S</w:t>
            </w:r>
            <w:r w:rsidRPr="00AB7314">
              <w:t>T and SD</w:t>
            </w:r>
          </w:p>
          <w:p w14:paraId="57CF9EFE" w14:textId="523AA522" w:rsidR="00642B21" w:rsidRPr="00AB7314" w:rsidRDefault="00642B21" w:rsidP="00563524">
            <w:pPr>
              <w:pStyle w:val="TAL"/>
            </w:pPr>
            <w:r w:rsidRPr="00AB7314">
              <w:t>0 0 0 0 0 1 0 0</w:t>
            </w:r>
            <w:r w:rsidRPr="00AB7314">
              <w:tab/>
            </w:r>
            <w:ins w:id="10" w:author="Maoki HIKOSAKA" w:date="2022-02-07T16:52:00Z">
              <w:r>
                <w:t xml:space="preserve">MO </w:t>
              </w:r>
            </w:ins>
            <w:r w:rsidRPr="00AB7314">
              <w:t>IMS registration related signalling</w:t>
            </w:r>
          </w:p>
          <w:p w14:paraId="53135090" w14:textId="77777777" w:rsidR="00642B21" w:rsidRPr="00AB7314" w:rsidRDefault="00642B21" w:rsidP="00563524">
            <w:pPr>
              <w:pStyle w:val="TAL"/>
            </w:pPr>
            <w:r w:rsidRPr="00AB7314">
              <w:t>0 0 0 0 0 1 0 1</w:t>
            </w:r>
            <w:r w:rsidRPr="00AB7314">
              <w:tab/>
              <w:t>MMTEL voice call</w:t>
            </w:r>
          </w:p>
          <w:p w14:paraId="27069070" w14:textId="77777777" w:rsidR="00642B21" w:rsidRPr="00AB7314" w:rsidRDefault="00642B21" w:rsidP="00563524">
            <w:pPr>
              <w:pStyle w:val="TAL"/>
            </w:pPr>
            <w:r w:rsidRPr="00AB7314">
              <w:t>0 0 0 0 0 1 1 0</w:t>
            </w:r>
            <w:r w:rsidRPr="00AB7314">
              <w:tab/>
              <w:t>MMTEL video call</w:t>
            </w:r>
          </w:p>
          <w:p w14:paraId="41DFD049" w14:textId="77777777" w:rsidR="00642B21" w:rsidRDefault="00642B21" w:rsidP="00563524">
            <w:pPr>
              <w:pStyle w:val="TAL"/>
            </w:pPr>
            <w:r w:rsidRPr="00AB7314">
              <w:t>0 0 0 0 0 1 1 1</w:t>
            </w:r>
            <w:r w:rsidRPr="00AB7314">
              <w:tab/>
              <w:t xml:space="preserve">MO SMS over NAS or MO </w:t>
            </w:r>
            <w:proofErr w:type="spellStart"/>
            <w:r w:rsidRPr="00AB7314">
              <w:t>SMSoIP</w:t>
            </w:r>
            <w:proofErr w:type="spellEnd"/>
          </w:p>
          <w:p w14:paraId="424651D1" w14:textId="77777777" w:rsidR="00642B21" w:rsidRDefault="00642B21" w:rsidP="00563524">
            <w:pPr>
              <w:pStyle w:val="TAL"/>
            </w:pPr>
            <w:r>
              <w:t>0 0 0 0 1 0 0 0</w:t>
            </w:r>
            <w:r>
              <w:tab/>
              <w:t xml:space="preserve">SOR security check </w:t>
            </w:r>
            <w:r>
              <w:rPr>
                <w:noProof/>
              </w:rPr>
              <w:t>not</w:t>
            </w:r>
            <w:r w:rsidRPr="006310B8">
              <w:rPr>
                <w:noProof/>
              </w:rPr>
              <w:t xml:space="preserve"> successful</w:t>
            </w:r>
          </w:p>
          <w:p w14:paraId="1EBD9BD7" w14:textId="77777777" w:rsidR="00642B21" w:rsidRPr="00AB7314" w:rsidRDefault="00642B21" w:rsidP="00563524">
            <w:pPr>
              <w:pStyle w:val="TAL"/>
            </w:pPr>
            <w:r>
              <w:t>1 1 1 1 1 1 1 1</w:t>
            </w:r>
            <w:r w:rsidRPr="009C17B2">
              <w:tab/>
            </w:r>
            <w:bookmarkStart w:id="11" w:name="_Hlk72966105"/>
            <w:r w:rsidRPr="009C17B2">
              <w:t>match all</w:t>
            </w:r>
            <w:bookmarkEnd w:id="11"/>
          </w:p>
          <w:p w14:paraId="6B104392" w14:textId="77777777" w:rsidR="00642B21" w:rsidRPr="00AB7314" w:rsidRDefault="00642B21" w:rsidP="00563524">
            <w:pPr>
              <w:pStyle w:val="TAL"/>
            </w:pPr>
            <w:r w:rsidRPr="00AB7314">
              <w:t>All other values are spare.</w:t>
            </w:r>
          </w:p>
        </w:tc>
      </w:tr>
      <w:tr w:rsidR="00642B21" w:rsidRPr="00AB7314" w14:paraId="6BDD2095" w14:textId="77777777" w:rsidTr="00563524">
        <w:trPr>
          <w:cantSplit/>
          <w:jc w:val="center"/>
        </w:trPr>
        <w:tc>
          <w:tcPr>
            <w:tcW w:w="7094" w:type="dxa"/>
          </w:tcPr>
          <w:p w14:paraId="2FFF2FE5" w14:textId="77777777" w:rsidR="00642B21" w:rsidRPr="00AB7314" w:rsidRDefault="00642B21" w:rsidP="00563524">
            <w:pPr>
              <w:pStyle w:val="TAL"/>
            </w:pPr>
          </w:p>
        </w:tc>
      </w:tr>
      <w:tr w:rsidR="00642B21" w:rsidRPr="00AB7314" w14:paraId="03359A34" w14:textId="77777777" w:rsidTr="00563524">
        <w:trPr>
          <w:cantSplit/>
          <w:jc w:val="center"/>
        </w:trPr>
        <w:tc>
          <w:tcPr>
            <w:tcW w:w="7094" w:type="dxa"/>
          </w:tcPr>
          <w:p w14:paraId="1D37DD68" w14:textId="77777777" w:rsidR="00642B21" w:rsidRPr="00AB7314" w:rsidRDefault="00642B21" w:rsidP="00563524">
            <w:pPr>
              <w:pStyle w:val="TAL"/>
            </w:pPr>
            <w:r w:rsidRPr="00AB7314">
              <w:t>The receiving entity shall ignore SOR-CMCI rule with criterion of criterion type set to a spare value.</w:t>
            </w:r>
          </w:p>
        </w:tc>
      </w:tr>
      <w:tr w:rsidR="00642B21" w:rsidRPr="00AB7314" w14:paraId="7A44F51B" w14:textId="77777777" w:rsidTr="00563524">
        <w:trPr>
          <w:cantSplit/>
          <w:jc w:val="center"/>
        </w:trPr>
        <w:tc>
          <w:tcPr>
            <w:tcW w:w="7094" w:type="dxa"/>
          </w:tcPr>
          <w:p w14:paraId="3A6971F1" w14:textId="77777777" w:rsidR="00642B21" w:rsidRPr="00AB7314" w:rsidRDefault="00642B21" w:rsidP="00563524">
            <w:pPr>
              <w:pStyle w:val="TAL"/>
            </w:pPr>
          </w:p>
        </w:tc>
      </w:tr>
      <w:tr w:rsidR="00642B21" w:rsidRPr="00AB7314" w14:paraId="4FB9C8E7" w14:textId="77777777" w:rsidTr="00563524">
        <w:trPr>
          <w:cantSplit/>
          <w:jc w:val="center"/>
        </w:trPr>
        <w:tc>
          <w:tcPr>
            <w:tcW w:w="7094" w:type="dxa"/>
          </w:tcPr>
          <w:p w14:paraId="427BF363" w14:textId="77777777" w:rsidR="00642B21" w:rsidRPr="00AB7314" w:rsidRDefault="00642B21" w:rsidP="00563524">
            <w:pPr>
              <w:pStyle w:val="TAL"/>
            </w:pPr>
            <w:r w:rsidRPr="00AB7314">
              <w:t>For "DNN", the criterion value field shall be encoded as a DNN length-value pair field.</w:t>
            </w:r>
          </w:p>
          <w:p w14:paraId="2834EA11" w14:textId="77777777" w:rsidR="00642B21" w:rsidRPr="00AB7314" w:rsidRDefault="00642B21" w:rsidP="00563524">
            <w:pPr>
              <w:pStyle w:val="TAL"/>
            </w:pPr>
          </w:p>
          <w:p w14:paraId="1104647F" w14:textId="77777777" w:rsidR="00642B21" w:rsidRPr="00AB7314" w:rsidRDefault="00642B21" w:rsidP="00563524">
            <w:pPr>
              <w:pStyle w:val="TAL"/>
            </w:pPr>
            <w:r w:rsidRPr="00AB7314">
              <w:t>For "S-NSSAI S</w:t>
            </w:r>
            <w:r>
              <w:t>S</w:t>
            </w:r>
            <w:r w:rsidRPr="00AB7314">
              <w:t>T", the criterion value field shall be encoded as one octet S</w:t>
            </w:r>
            <w:r>
              <w:t>S</w:t>
            </w:r>
            <w:r w:rsidRPr="00AB7314">
              <w:t>T field.</w:t>
            </w:r>
          </w:p>
          <w:p w14:paraId="70901933" w14:textId="77777777" w:rsidR="00642B21" w:rsidRPr="00AB7314" w:rsidRDefault="00642B21" w:rsidP="00563524">
            <w:pPr>
              <w:pStyle w:val="TAL"/>
            </w:pPr>
          </w:p>
          <w:p w14:paraId="6323BB27" w14:textId="77777777" w:rsidR="00642B21" w:rsidRPr="00AB7314" w:rsidRDefault="00642B21" w:rsidP="00563524">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6CCFAA4C" w14:textId="77777777" w:rsidR="00642B21" w:rsidRPr="00AB7314" w:rsidRDefault="00642B21" w:rsidP="00563524">
            <w:pPr>
              <w:pStyle w:val="TAL"/>
            </w:pPr>
          </w:p>
          <w:p w14:paraId="75C50B5C" w14:textId="77777777" w:rsidR="00642B21" w:rsidRPr="00AB7314" w:rsidRDefault="00642B21" w:rsidP="00563524">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2351BC0A" w14:textId="77777777" w:rsidR="00642B21" w:rsidRPr="00AB7314" w:rsidRDefault="00642B21" w:rsidP="00563524">
            <w:pPr>
              <w:pStyle w:val="TAL"/>
            </w:pPr>
          </w:p>
          <w:p w14:paraId="11A7899A" w14:textId="77777777" w:rsidR="00642B21" w:rsidRPr="00AB7314" w:rsidRDefault="00642B21" w:rsidP="00563524">
            <w:pPr>
              <w:pStyle w:val="TAL"/>
            </w:pPr>
            <w:r w:rsidRPr="00AB7314">
              <w:t>The S</w:t>
            </w:r>
            <w:r>
              <w:t>S</w:t>
            </w:r>
            <w:r w:rsidRPr="00AB7314">
              <w:t>T field contains S</w:t>
            </w:r>
            <w:r>
              <w:t>S</w:t>
            </w:r>
            <w:r w:rsidRPr="00AB7314">
              <w:t>T of HPLMN's S-NSSAI.</w:t>
            </w:r>
          </w:p>
          <w:p w14:paraId="635694BC" w14:textId="77777777" w:rsidR="00642B21" w:rsidRPr="00AB7314" w:rsidRDefault="00642B21" w:rsidP="00563524">
            <w:pPr>
              <w:pStyle w:val="TAL"/>
            </w:pPr>
          </w:p>
          <w:p w14:paraId="0B94EE8E" w14:textId="77777777" w:rsidR="00642B21" w:rsidRPr="00AB7314" w:rsidRDefault="00642B21" w:rsidP="00563524">
            <w:pPr>
              <w:pStyle w:val="TAL"/>
            </w:pPr>
            <w:r w:rsidRPr="00AB7314">
              <w:t>The SD field contains SD of HPLMN's S-NSSAI.</w:t>
            </w:r>
          </w:p>
          <w:p w14:paraId="6B907388" w14:textId="77777777" w:rsidR="00642B21" w:rsidRPr="00AB7314" w:rsidRDefault="00642B21" w:rsidP="00563524">
            <w:pPr>
              <w:pStyle w:val="TAL"/>
            </w:pPr>
          </w:p>
          <w:p w14:paraId="1FAD2038" w14:textId="77777777" w:rsidR="00642B21" w:rsidRPr="00AB7314" w:rsidRDefault="00642B21" w:rsidP="00563524">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 xml:space="preserve">"IMS registration related signalling", "MMTEL voice call", "MMTEL video call", and "MO SMS over NAS or MO </w:t>
            </w:r>
            <w:proofErr w:type="spellStart"/>
            <w:r w:rsidRPr="00AB7314">
              <w:t>SMSoIP</w:t>
            </w:r>
            <w:proofErr w:type="spellEnd"/>
            <w:r w:rsidRPr="00AB7314">
              <w:t>", the criterion value field is zero octets long.</w:t>
            </w:r>
          </w:p>
        </w:tc>
      </w:tr>
      <w:tr w:rsidR="00642B21" w:rsidRPr="00AB7314" w14:paraId="01C039D5" w14:textId="77777777" w:rsidTr="00563524">
        <w:trPr>
          <w:cantSplit/>
          <w:jc w:val="center"/>
        </w:trPr>
        <w:tc>
          <w:tcPr>
            <w:tcW w:w="7094" w:type="dxa"/>
          </w:tcPr>
          <w:p w14:paraId="255D277A" w14:textId="77777777" w:rsidR="00642B21" w:rsidRPr="00AB7314" w:rsidRDefault="00642B21" w:rsidP="00563524">
            <w:pPr>
              <w:pStyle w:val="TAL"/>
            </w:pPr>
          </w:p>
        </w:tc>
      </w:tr>
      <w:tr w:rsidR="00642B21" w:rsidRPr="00AB7314" w14:paraId="54583744" w14:textId="77777777" w:rsidTr="00563524">
        <w:trPr>
          <w:cantSplit/>
          <w:jc w:val="center"/>
        </w:trPr>
        <w:tc>
          <w:tcPr>
            <w:tcW w:w="7094" w:type="dxa"/>
          </w:tcPr>
          <w:p w14:paraId="467750EF" w14:textId="77777777" w:rsidR="00642B21" w:rsidRDefault="00642B21" w:rsidP="00563524">
            <w:pPr>
              <w:pStyle w:val="TAL"/>
            </w:pPr>
            <w:r w:rsidRPr="00AB7314">
              <w:t>If the length of SOR-CMCI rule contents field indicates a length bigger than indicated in figure 9.11.3.51.8, receiving entity shall ignore any superfluous octets located at the end of the SOR-CMCI rule.</w:t>
            </w:r>
          </w:p>
          <w:p w14:paraId="6A68AF46" w14:textId="77777777" w:rsidR="00642B21" w:rsidRDefault="00642B21" w:rsidP="00563524">
            <w:pPr>
              <w:pStyle w:val="TAL"/>
            </w:pPr>
          </w:p>
          <w:p w14:paraId="4D190817" w14:textId="77777777" w:rsidR="00642B21" w:rsidRPr="00AB7314" w:rsidRDefault="00642B21" w:rsidP="00563524">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574D0E88" w14:textId="77777777" w:rsidR="00642B21" w:rsidRDefault="00642B21" w:rsidP="00642B21"/>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642B21" w:rsidRPr="00AB7314" w14:paraId="5C5BC931" w14:textId="77777777" w:rsidTr="00563524">
        <w:trPr>
          <w:gridAfter w:val="1"/>
          <w:wAfter w:w="8" w:type="dxa"/>
          <w:jc w:val="center"/>
        </w:trPr>
        <w:tc>
          <w:tcPr>
            <w:tcW w:w="708" w:type="dxa"/>
            <w:gridSpan w:val="2"/>
            <w:tcBorders>
              <w:bottom w:val="single" w:sz="4" w:space="0" w:color="auto"/>
            </w:tcBorders>
          </w:tcPr>
          <w:p w14:paraId="423367A6" w14:textId="77777777" w:rsidR="00642B21" w:rsidRPr="00AB7314" w:rsidRDefault="00642B21" w:rsidP="00563524">
            <w:pPr>
              <w:pStyle w:val="TAC"/>
            </w:pPr>
            <w:r w:rsidRPr="00AB7314">
              <w:t>8</w:t>
            </w:r>
          </w:p>
        </w:tc>
        <w:tc>
          <w:tcPr>
            <w:tcW w:w="709" w:type="dxa"/>
            <w:gridSpan w:val="2"/>
            <w:tcBorders>
              <w:bottom w:val="single" w:sz="4" w:space="0" w:color="auto"/>
            </w:tcBorders>
          </w:tcPr>
          <w:p w14:paraId="491C28E4" w14:textId="77777777" w:rsidR="00642B21" w:rsidRPr="00AB7314" w:rsidRDefault="00642B21" w:rsidP="00563524">
            <w:pPr>
              <w:pStyle w:val="TAC"/>
            </w:pPr>
            <w:r w:rsidRPr="00AB7314">
              <w:t>7</w:t>
            </w:r>
          </w:p>
        </w:tc>
        <w:tc>
          <w:tcPr>
            <w:tcW w:w="709" w:type="dxa"/>
            <w:gridSpan w:val="2"/>
            <w:tcBorders>
              <w:bottom w:val="single" w:sz="4" w:space="0" w:color="auto"/>
            </w:tcBorders>
          </w:tcPr>
          <w:p w14:paraId="585987A5" w14:textId="77777777" w:rsidR="00642B21" w:rsidRPr="00AB7314" w:rsidRDefault="00642B21" w:rsidP="00563524">
            <w:pPr>
              <w:pStyle w:val="TAC"/>
            </w:pPr>
            <w:r w:rsidRPr="00AB7314">
              <w:t>6</w:t>
            </w:r>
          </w:p>
        </w:tc>
        <w:tc>
          <w:tcPr>
            <w:tcW w:w="709" w:type="dxa"/>
            <w:gridSpan w:val="2"/>
            <w:tcBorders>
              <w:bottom w:val="single" w:sz="4" w:space="0" w:color="auto"/>
            </w:tcBorders>
          </w:tcPr>
          <w:p w14:paraId="7DB5B674" w14:textId="77777777" w:rsidR="00642B21" w:rsidRPr="00AB7314" w:rsidRDefault="00642B21" w:rsidP="00563524">
            <w:pPr>
              <w:pStyle w:val="TAC"/>
            </w:pPr>
            <w:r w:rsidRPr="00AB7314">
              <w:t>5</w:t>
            </w:r>
          </w:p>
        </w:tc>
        <w:tc>
          <w:tcPr>
            <w:tcW w:w="709" w:type="dxa"/>
            <w:gridSpan w:val="2"/>
            <w:tcBorders>
              <w:bottom w:val="single" w:sz="4" w:space="0" w:color="auto"/>
            </w:tcBorders>
          </w:tcPr>
          <w:p w14:paraId="3F258776" w14:textId="77777777" w:rsidR="00642B21" w:rsidRPr="00AB7314" w:rsidRDefault="00642B21" w:rsidP="00563524">
            <w:pPr>
              <w:pStyle w:val="TAC"/>
            </w:pPr>
            <w:r w:rsidRPr="00AB7314">
              <w:t>4</w:t>
            </w:r>
          </w:p>
        </w:tc>
        <w:tc>
          <w:tcPr>
            <w:tcW w:w="709" w:type="dxa"/>
            <w:gridSpan w:val="2"/>
            <w:tcBorders>
              <w:bottom w:val="single" w:sz="4" w:space="0" w:color="auto"/>
            </w:tcBorders>
          </w:tcPr>
          <w:p w14:paraId="1DCA9582" w14:textId="77777777" w:rsidR="00642B21" w:rsidRPr="00AB7314" w:rsidRDefault="00642B21" w:rsidP="00563524">
            <w:pPr>
              <w:pStyle w:val="TAC"/>
            </w:pPr>
            <w:r w:rsidRPr="00AB7314">
              <w:t>3</w:t>
            </w:r>
          </w:p>
        </w:tc>
        <w:tc>
          <w:tcPr>
            <w:tcW w:w="709" w:type="dxa"/>
            <w:gridSpan w:val="2"/>
            <w:tcBorders>
              <w:bottom w:val="single" w:sz="4" w:space="0" w:color="auto"/>
            </w:tcBorders>
          </w:tcPr>
          <w:p w14:paraId="7FD65551" w14:textId="77777777" w:rsidR="00642B21" w:rsidRPr="00AB7314" w:rsidRDefault="00642B21" w:rsidP="00563524">
            <w:pPr>
              <w:pStyle w:val="TAC"/>
            </w:pPr>
            <w:r w:rsidRPr="00AB7314">
              <w:t>2</w:t>
            </w:r>
          </w:p>
        </w:tc>
        <w:tc>
          <w:tcPr>
            <w:tcW w:w="709" w:type="dxa"/>
            <w:gridSpan w:val="2"/>
            <w:tcBorders>
              <w:bottom w:val="single" w:sz="4" w:space="0" w:color="auto"/>
            </w:tcBorders>
          </w:tcPr>
          <w:p w14:paraId="5C94145D" w14:textId="77777777" w:rsidR="00642B21" w:rsidRPr="00AB7314" w:rsidRDefault="00642B21" w:rsidP="00563524">
            <w:pPr>
              <w:pStyle w:val="TAC"/>
            </w:pPr>
            <w:r w:rsidRPr="00AB7314">
              <w:t>1</w:t>
            </w:r>
          </w:p>
        </w:tc>
        <w:tc>
          <w:tcPr>
            <w:tcW w:w="1416" w:type="dxa"/>
            <w:gridSpan w:val="2"/>
          </w:tcPr>
          <w:p w14:paraId="37DE0B14" w14:textId="77777777" w:rsidR="00642B21" w:rsidRPr="00AB7314" w:rsidRDefault="00642B21" w:rsidP="00563524">
            <w:pPr>
              <w:pStyle w:val="TAL"/>
            </w:pPr>
          </w:p>
        </w:tc>
      </w:tr>
      <w:tr w:rsidR="00642B21" w:rsidRPr="00AB7314" w14:paraId="6D46B438" w14:textId="77777777" w:rsidTr="0056352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8424F37" w14:textId="77777777" w:rsidR="00642B21" w:rsidRPr="00AB7314" w:rsidRDefault="00642B21" w:rsidP="00563524">
            <w:pPr>
              <w:pStyle w:val="TAC"/>
            </w:pPr>
          </w:p>
          <w:p w14:paraId="32E5D8D5" w14:textId="77777777" w:rsidR="00642B21" w:rsidRPr="00AB7314" w:rsidRDefault="00642B21" w:rsidP="00563524">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36BC33C7" w14:textId="77777777" w:rsidR="00642B21" w:rsidRPr="00AB7314" w:rsidRDefault="00642B21" w:rsidP="00563524">
            <w:pPr>
              <w:pStyle w:val="TAL"/>
            </w:pPr>
            <w:r w:rsidRPr="00AB7314">
              <w:t>octet (</w:t>
            </w:r>
            <w:r>
              <w:t>p</w:t>
            </w:r>
            <w:r w:rsidRPr="00AB7314">
              <w:t>+1)</w:t>
            </w:r>
          </w:p>
          <w:p w14:paraId="6D1B2F4F" w14:textId="77777777" w:rsidR="00642B21" w:rsidRPr="00AB7314" w:rsidRDefault="00642B21" w:rsidP="00563524">
            <w:pPr>
              <w:pStyle w:val="TAL"/>
            </w:pPr>
          </w:p>
          <w:p w14:paraId="46F2D79E" w14:textId="77777777" w:rsidR="00642B21" w:rsidRPr="00AB7314" w:rsidRDefault="00642B21" w:rsidP="00563524">
            <w:pPr>
              <w:pStyle w:val="TAL"/>
            </w:pPr>
            <w:r w:rsidRPr="00AB7314">
              <w:t>octet (</w:t>
            </w:r>
            <w:r>
              <w:t>p</w:t>
            </w:r>
            <w:r w:rsidRPr="00AB7314">
              <w:t>+2)</w:t>
            </w:r>
          </w:p>
        </w:tc>
      </w:tr>
      <w:tr w:rsidR="00642B21" w:rsidRPr="00AB7314" w14:paraId="7885DE3C" w14:textId="77777777" w:rsidTr="0056352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C7CB0CB" w14:textId="77777777" w:rsidR="00642B21" w:rsidRDefault="00642B21" w:rsidP="00563524">
            <w:pPr>
              <w:pStyle w:val="TAC"/>
            </w:pPr>
            <w:r>
              <w:t>0</w:t>
            </w:r>
          </w:p>
          <w:p w14:paraId="66973DAD" w14:textId="77777777" w:rsidR="00642B21" w:rsidRDefault="00642B21" w:rsidP="0056352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25FF32" w14:textId="77777777" w:rsidR="00642B21" w:rsidRDefault="00642B21" w:rsidP="00563524">
            <w:pPr>
              <w:pStyle w:val="TAC"/>
            </w:pPr>
            <w:r>
              <w:t>0</w:t>
            </w:r>
          </w:p>
          <w:p w14:paraId="73BC09D6" w14:textId="77777777" w:rsidR="00642B21" w:rsidRPr="00AB7314" w:rsidRDefault="00642B21" w:rsidP="0056352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FD24D6F" w14:textId="77777777" w:rsidR="00642B21" w:rsidRDefault="00642B21" w:rsidP="00563524">
            <w:pPr>
              <w:pStyle w:val="TAC"/>
            </w:pPr>
            <w:r>
              <w:t>0</w:t>
            </w:r>
          </w:p>
          <w:p w14:paraId="11F14403" w14:textId="77777777" w:rsidR="00642B21" w:rsidRPr="00AB7314" w:rsidRDefault="00642B21" w:rsidP="0056352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CAF2C4" w14:textId="77777777" w:rsidR="00642B21" w:rsidRDefault="00642B21" w:rsidP="00563524">
            <w:pPr>
              <w:pStyle w:val="TAC"/>
            </w:pPr>
            <w:r>
              <w:t>0</w:t>
            </w:r>
          </w:p>
          <w:p w14:paraId="57D03493" w14:textId="77777777" w:rsidR="00642B21" w:rsidRPr="00AB7314" w:rsidRDefault="00642B21" w:rsidP="0056352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97DD07A" w14:textId="77777777" w:rsidR="00642B21" w:rsidRDefault="00642B21" w:rsidP="00563524">
            <w:pPr>
              <w:pStyle w:val="TAC"/>
            </w:pPr>
            <w:r>
              <w:t>0</w:t>
            </w:r>
          </w:p>
          <w:p w14:paraId="1AB3D9CD" w14:textId="77777777" w:rsidR="00642B21" w:rsidRPr="00AB7314" w:rsidRDefault="00642B21" w:rsidP="0056352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B73C28" w14:textId="77777777" w:rsidR="00642B21" w:rsidRDefault="00642B21" w:rsidP="00563524">
            <w:pPr>
              <w:pStyle w:val="TAC"/>
            </w:pPr>
            <w:r>
              <w:t>0</w:t>
            </w:r>
          </w:p>
          <w:p w14:paraId="108B843B" w14:textId="77777777" w:rsidR="00642B21" w:rsidRPr="00AB7314" w:rsidRDefault="00642B21" w:rsidP="0056352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5C79AA" w14:textId="77777777" w:rsidR="00642B21" w:rsidRPr="00AB7314" w:rsidRDefault="00642B21" w:rsidP="00563524">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1DB456E0" w14:textId="77777777" w:rsidR="00642B21" w:rsidRPr="00AB7314" w:rsidRDefault="00642B21" w:rsidP="00563524">
            <w:pPr>
              <w:pStyle w:val="TAC"/>
            </w:pPr>
            <w:r>
              <w:t>CLSI</w:t>
            </w:r>
          </w:p>
        </w:tc>
        <w:tc>
          <w:tcPr>
            <w:tcW w:w="1416" w:type="dxa"/>
            <w:gridSpan w:val="2"/>
            <w:tcBorders>
              <w:top w:val="nil"/>
              <w:left w:val="single" w:sz="6" w:space="0" w:color="auto"/>
              <w:bottom w:val="nil"/>
              <w:right w:val="nil"/>
            </w:tcBorders>
          </w:tcPr>
          <w:p w14:paraId="2A757E95" w14:textId="77777777" w:rsidR="00642B21" w:rsidRPr="00AB7314" w:rsidRDefault="00642B21" w:rsidP="00563524">
            <w:pPr>
              <w:pStyle w:val="TAL"/>
            </w:pPr>
            <w:r w:rsidRPr="00AB7314">
              <w:t xml:space="preserve">octet </w:t>
            </w:r>
            <w:r>
              <w:t>(p</w:t>
            </w:r>
            <w:r w:rsidRPr="00AB7314">
              <w:t>+</w:t>
            </w:r>
            <w:r>
              <w:t>3)</w:t>
            </w:r>
          </w:p>
        </w:tc>
      </w:tr>
      <w:tr w:rsidR="00642B21" w:rsidRPr="00AB7314" w14:paraId="3F74D50D" w14:textId="77777777" w:rsidTr="0056352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ABA845" w14:textId="77777777" w:rsidR="00642B21" w:rsidRDefault="00642B21" w:rsidP="00563524">
            <w:pPr>
              <w:pStyle w:val="TAC"/>
            </w:pPr>
          </w:p>
          <w:p w14:paraId="4E633E4D" w14:textId="77777777" w:rsidR="00642B21" w:rsidRDefault="00642B21" w:rsidP="00563524">
            <w:pPr>
              <w:pStyle w:val="TAC"/>
            </w:pPr>
            <w:r>
              <w:t>CH controlled prioritized list of preferred SNPNs</w:t>
            </w:r>
          </w:p>
          <w:p w14:paraId="5059E4A4" w14:textId="77777777" w:rsidR="00642B21" w:rsidRPr="00AB7314" w:rsidRDefault="00642B21" w:rsidP="00563524">
            <w:pPr>
              <w:pStyle w:val="TAC"/>
            </w:pPr>
          </w:p>
        </w:tc>
        <w:tc>
          <w:tcPr>
            <w:tcW w:w="1416" w:type="dxa"/>
            <w:gridSpan w:val="2"/>
            <w:tcBorders>
              <w:top w:val="nil"/>
              <w:left w:val="single" w:sz="6" w:space="0" w:color="auto"/>
              <w:bottom w:val="nil"/>
              <w:right w:val="nil"/>
            </w:tcBorders>
          </w:tcPr>
          <w:p w14:paraId="23A54B29" w14:textId="77777777" w:rsidR="00642B21" w:rsidRDefault="00642B21" w:rsidP="00563524">
            <w:pPr>
              <w:pStyle w:val="TAL"/>
            </w:pPr>
            <w:r w:rsidRPr="00AB7314">
              <w:t xml:space="preserve">octet </w:t>
            </w:r>
            <w:r>
              <w:t>(p</w:t>
            </w:r>
            <w:r w:rsidRPr="00AB7314">
              <w:t>+</w:t>
            </w:r>
            <w:r>
              <w:t>4)*</w:t>
            </w:r>
          </w:p>
          <w:p w14:paraId="174126BC" w14:textId="77777777" w:rsidR="00642B21" w:rsidRDefault="00642B21" w:rsidP="00563524">
            <w:pPr>
              <w:pStyle w:val="TAL"/>
            </w:pPr>
          </w:p>
          <w:p w14:paraId="3977AEAC" w14:textId="77777777" w:rsidR="00642B21" w:rsidRPr="00AB7314" w:rsidRDefault="00642B21" w:rsidP="00563524">
            <w:pPr>
              <w:pStyle w:val="TAL"/>
            </w:pPr>
            <w:r w:rsidRPr="00AB7314">
              <w:t xml:space="preserve">octet </w:t>
            </w:r>
            <w:r>
              <w:t>t*</w:t>
            </w:r>
          </w:p>
        </w:tc>
      </w:tr>
      <w:tr w:rsidR="00642B21" w:rsidRPr="00AB7314" w14:paraId="5CB2C99A" w14:textId="77777777" w:rsidTr="00563524">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1E2207" w14:textId="77777777" w:rsidR="00642B21" w:rsidRPr="00AB7314" w:rsidRDefault="00642B21" w:rsidP="00563524">
            <w:pPr>
              <w:pStyle w:val="TAC"/>
            </w:pPr>
            <w:r>
              <w:t>CH controlled prioritized list of GINs</w:t>
            </w:r>
          </w:p>
        </w:tc>
        <w:tc>
          <w:tcPr>
            <w:tcW w:w="1416" w:type="dxa"/>
            <w:gridSpan w:val="2"/>
            <w:tcBorders>
              <w:top w:val="nil"/>
              <w:left w:val="single" w:sz="6" w:space="0" w:color="auto"/>
              <w:bottom w:val="nil"/>
              <w:right w:val="nil"/>
            </w:tcBorders>
          </w:tcPr>
          <w:p w14:paraId="1F0C12E7" w14:textId="77777777" w:rsidR="00642B21" w:rsidRDefault="00642B21" w:rsidP="00563524">
            <w:pPr>
              <w:pStyle w:val="TAL"/>
            </w:pPr>
            <w:r w:rsidRPr="00AB7314">
              <w:t xml:space="preserve">octet </w:t>
            </w:r>
            <w:r>
              <w:t>(t</w:t>
            </w:r>
            <w:r w:rsidRPr="00AB7314">
              <w:t>+</w:t>
            </w:r>
            <w:r>
              <w:t>1)*</w:t>
            </w:r>
          </w:p>
          <w:p w14:paraId="2D3DEFC7" w14:textId="77777777" w:rsidR="00642B21" w:rsidRDefault="00642B21" w:rsidP="00563524">
            <w:pPr>
              <w:pStyle w:val="TAL"/>
            </w:pPr>
          </w:p>
          <w:p w14:paraId="3C246E93" w14:textId="77777777" w:rsidR="00642B21" w:rsidRPr="00AB7314" w:rsidRDefault="00642B21" w:rsidP="00563524">
            <w:pPr>
              <w:pStyle w:val="TAL"/>
            </w:pPr>
            <w:r w:rsidRPr="00AB7314">
              <w:t xml:space="preserve">octet </w:t>
            </w:r>
            <w:r>
              <w:t>u*</w:t>
            </w:r>
          </w:p>
        </w:tc>
      </w:tr>
    </w:tbl>
    <w:p w14:paraId="51ED0EBB" w14:textId="77777777" w:rsidR="00642B21" w:rsidRDefault="00642B21" w:rsidP="00642B21">
      <w:pPr>
        <w:pStyle w:val="TF"/>
      </w:pPr>
      <w:r w:rsidRPr="00AB7314">
        <w:t>Figure 9.11.3.51.</w:t>
      </w:r>
      <w:r>
        <w:t>9</w:t>
      </w:r>
      <w:r w:rsidRPr="00AB7314">
        <w:t xml:space="preserve">: </w:t>
      </w:r>
      <w:r w:rsidRPr="00F150B7">
        <w:t>SOR-SNPN-SI</w:t>
      </w:r>
    </w:p>
    <w:p w14:paraId="0E5B0A75" w14:textId="77777777" w:rsidR="00642B21" w:rsidRDefault="00642B21" w:rsidP="00642B21">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642B21" w:rsidRPr="00AB7314" w14:paraId="166F306F" w14:textId="77777777" w:rsidTr="00563524">
        <w:trPr>
          <w:cantSplit/>
          <w:jc w:val="center"/>
        </w:trPr>
        <w:tc>
          <w:tcPr>
            <w:tcW w:w="7082" w:type="dxa"/>
            <w:gridSpan w:val="2"/>
          </w:tcPr>
          <w:p w14:paraId="55ACDAE8" w14:textId="77777777" w:rsidR="00642B21" w:rsidRPr="00AB7314" w:rsidRDefault="00642B21" w:rsidP="00563524">
            <w:pPr>
              <w:pStyle w:val="TAL"/>
            </w:pPr>
            <w:r w:rsidRPr="00D708B6">
              <w:lastRenderedPageBreak/>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6356DD28" w14:textId="77777777" w:rsidR="00642B21" w:rsidRPr="00AB7314" w:rsidRDefault="00642B21" w:rsidP="00563524">
            <w:pPr>
              <w:pStyle w:val="TAL"/>
            </w:pPr>
            <w:r>
              <w:t>Bit</w:t>
            </w:r>
          </w:p>
        </w:tc>
      </w:tr>
      <w:tr w:rsidR="00642B21" w:rsidRPr="00AB7314" w14:paraId="54E3077C" w14:textId="77777777" w:rsidTr="00563524">
        <w:trPr>
          <w:cantSplit/>
          <w:jc w:val="center"/>
        </w:trPr>
        <w:tc>
          <w:tcPr>
            <w:tcW w:w="7082" w:type="dxa"/>
            <w:gridSpan w:val="2"/>
          </w:tcPr>
          <w:p w14:paraId="42A1D130" w14:textId="77777777" w:rsidR="00642B21" w:rsidRPr="009B6439" w:rsidRDefault="00642B21" w:rsidP="00563524">
            <w:pPr>
              <w:pStyle w:val="TAL"/>
              <w:rPr>
                <w:b/>
                <w:bCs/>
              </w:rPr>
            </w:pPr>
            <w:r>
              <w:rPr>
                <w:b/>
                <w:bCs/>
              </w:rPr>
              <w:t>1</w:t>
            </w:r>
          </w:p>
        </w:tc>
      </w:tr>
      <w:tr w:rsidR="00642B21" w:rsidRPr="00AB7314" w14:paraId="649C2626" w14:textId="77777777" w:rsidTr="0056352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4A31337" w14:textId="77777777" w:rsidR="00642B21" w:rsidRPr="00AB7314" w:rsidRDefault="00642B21" w:rsidP="00563524">
            <w:pPr>
              <w:pStyle w:val="TAC"/>
            </w:pPr>
            <w:r w:rsidRPr="00AB7314">
              <w:t>0</w:t>
            </w:r>
          </w:p>
        </w:tc>
        <w:tc>
          <w:tcPr>
            <w:tcW w:w="6878" w:type="dxa"/>
            <w:tcBorders>
              <w:top w:val="nil"/>
              <w:left w:val="nil"/>
              <w:bottom w:val="nil"/>
              <w:right w:val="single" w:sz="4" w:space="0" w:color="auto"/>
            </w:tcBorders>
          </w:tcPr>
          <w:p w14:paraId="1F24DF6D" w14:textId="77777777" w:rsidR="00642B21" w:rsidRPr="00AB7314" w:rsidRDefault="00642B21" w:rsidP="00563524">
            <w:pPr>
              <w:pStyle w:val="TAL"/>
            </w:pPr>
            <w:r w:rsidRPr="00D708B6">
              <w:t>CH controlled prioritized list of preferred SNPNs</w:t>
            </w:r>
            <w:r>
              <w:t xml:space="preserve"> absent</w:t>
            </w:r>
          </w:p>
        </w:tc>
      </w:tr>
      <w:tr w:rsidR="00642B21" w:rsidRPr="00AB7314" w14:paraId="0A0E568A" w14:textId="77777777" w:rsidTr="0056352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5705991" w14:textId="77777777" w:rsidR="00642B21" w:rsidRPr="00AB7314" w:rsidRDefault="00642B21" w:rsidP="00563524">
            <w:pPr>
              <w:pStyle w:val="TAC"/>
            </w:pPr>
            <w:r w:rsidRPr="00AB7314">
              <w:t>1</w:t>
            </w:r>
          </w:p>
        </w:tc>
        <w:tc>
          <w:tcPr>
            <w:tcW w:w="6878" w:type="dxa"/>
            <w:tcBorders>
              <w:top w:val="nil"/>
              <w:left w:val="nil"/>
              <w:bottom w:val="nil"/>
              <w:right w:val="single" w:sz="4" w:space="0" w:color="auto"/>
            </w:tcBorders>
          </w:tcPr>
          <w:p w14:paraId="522900BE" w14:textId="77777777" w:rsidR="00642B21" w:rsidRPr="00AB7314" w:rsidRDefault="00642B21" w:rsidP="00563524">
            <w:pPr>
              <w:pStyle w:val="TAL"/>
            </w:pPr>
            <w:r w:rsidRPr="00D708B6">
              <w:t>CH controlled prioritized list of preferred SNPNs</w:t>
            </w:r>
            <w:r>
              <w:t xml:space="preserve"> present</w:t>
            </w:r>
          </w:p>
        </w:tc>
      </w:tr>
      <w:tr w:rsidR="00642B21" w:rsidRPr="00AB7314" w14:paraId="0D9E0A0A" w14:textId="77777777" w:rsidTr="00563524">
        <w:trPr>
          <w:cantSplit/>
          <w:jc w:val="center"/>
        </w:trPr>
        <w:tc>
          <w:tcPr>
            <w:tcW w:w="7082" w:type="dxa"/>
            <w:gridSpan w:val="2"/>
          </w:tcPr>
          <w:p w14:paraId="631A939E" w14:textId="77777777" w:rsidR="00642B21" w:rsidRDefault="00642B21" w:rsidP="00563524">
            <w:pPr>
              <w:pStyle w:val="TAL"/>
            </w:pPr>
          </w:p>
        </w:tc>
      </w:tr>
      <w:tr w:rsidR="00642B21" w:rsidRPr="00AB7314" w14:paraId="60461934" w14:textId="77777777" w:rsidTr="00563524">
        <w:trPr>
          <w:cantSplit/>
          <w:jc w:val="center"/>
        </w:trPr>
        <w:tc>
          <w:tcPr>
            <w:tcW w:w="7082" w:type="dxa"/>
            <w:gridSpan w:val="2"/>
          </w:tcPr>
          <w:p w14:paraId="02F3DBDB" w14:textId="77777777" w:rsidR="00642B21" w:rsidRDefault="00642B21" w:rsidP="00563524">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642B21" w:rsidRPr="00AB7314" w14:paraId="02568E67" w14:textId="77777777" w:rsidTr="00563524">
        <w:trPr>
          <w:cantSplit/>
          <w:jc w:val="center"/>
        </w:trPr>
        <w:tc>
          <w:tcPr>
            <w:tcW w:w="7082" w:type="dxa"/>
            <w:gridSpan w:val="2"/>
          </w:tcPr>
          <w:p w14:paraId="7C41C604" w14:textId="77777777" w:rsidR="00642B21" w:rsidRDefault="00642B21" w:rsidP="00563524">
            <w:pPr>
              <w:pStyle w:val="TAL"/>
            </w:pPr>
          </w:p>
        </w:tc>
      </w:tr>
      <w:tr w:rsidR="00642B21" w:rsidRPr="00AB7314" w14:paraId="426BD506" w14:textId="77777777" w:rsidTr="00563524">
        <w:trPr>
          <w:cantSplit/>
          <w:jc w:val="center"/>
        </w:trPr>
        <w:tc>
          <w:tcPr>
            <w:tcW w:w="7082" w:type="dxa"/>
            <w:gridSpan w:val="2"/>
          </w:tcPr>
          <w:p w14:paraId="4DA1BE23" w14:textId="77777777" w:rsidR="00642B21" w:rsidRPr="00AB7314" w:rsidRDefault="00642B21" w:rsidP="00563524">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510831D0" w14:textId="77777777" w:rsidR="00642B21" w:rsidRPr="00AB7314" w:rsidRDefault="00642B21" w:rsidP="00563524">
            <w:pPr>
              <w:pStyle w:val="TAL"/>
            </w:pPr>
            <w:r>
              <w:t>Bit</w:t>
            </w:r>
          </w:p>
        </w:tc>
      </w:tr>
      <w:tr w:rsidR="00642B21" w:rsidRPr="00AB7314" w14:paraId="284C44EB" w14:textId="77777777" w:rsidTr="00563524">
        <w:trPr>
          <w:cantSplit/>
          <w:jc w:val="center"/>
        </w:trPr>
        <w:tc>
          <w:tcPr>
            <w:tcW w:w="7082" w:type="dxa"/>
            <w:gridSpan w:val="2"/>
          </w:tcPr>
          <w:p w14:paraId="3DD82690" w14:textId="77777777" w:rsidR="00642B21" w:rsidRPr="00972737" w:rsidRDefault="00642B21" w:rsidP="00563524">
            <w:pPr>
              <w:pStyle w:val="TAL"/>
              <w:rPr>
                <w:b/>
                <w:bCs/>
              </w:rPr>
            </w:pPr>
            <w:r>
              <w:rPr>
                <w:b/>
                <w:bCs/>
              </w:rPr>
              <w:t>2</w:t>
            </w:r>
          </w:p>
        </w:tc>
      </w:tr>
      <w:tr w:rsidR="00642B21" w:rsidRPr="00AB7314" w14:paraId="18AE8817" w14:textId="77777777" w:rsidTr="0056352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0FCC6B6" w14:textId="77777777" w:rsidR="00642B21" w:rsidRPr="00AB7314" w:rsidRDefault="00642B21" w:rsidP="00563524">
            <w:pPr>
              <w:pStyle w:val="TAC"/>
            </w:pPr>
            <w:r w:rsidRPr="00AB7314">
              <w:t>0</w:t>
            </w:r>
          </w:p>
        </w:tc>
        <w:tc>
          <w:tcPr>
            <w:tcW w:w="6878" w:type="dxa"/>
            <w:tcBorders>
              <w:top w:val="nil"/>
              <w:left w:val="nil"/>
              <w:bottom w:val="nil"/>
              <w:right w:val="single" w:sz="4" w:space="0" w:color="auto"/>
            </w:tcBorders>
          </w:tcPr>
          <w:p w14:paraId="4C5FF7B4" w14:textId="77777777" w:rsidR="00642B21" w:rsidRPr="00AB7314" w:rsidRDefault="00642B21" w:rsidP="00563524">
            <w:pPr>
              <w:pStyle w:val="TAL"/>
            </w:pPr>
            <w:r>
              <w:t>CH controlled prioritized list of GINs absent</w:t>
            </w:r>
          </w:p>
        </w:tc>
      </w:tr>
      <w:tr w:rsidR="00642B21" w:rsidRPr="00AB7314" w14:paraId="20E36A34" w14:textId="77777777" w:rsidTr="00563524">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AA789B5" w14:textId="77777777" w:rsidR="00642B21" w:rsidRPr="00AB7314" w:rsidRDefault="00642B21" w:rsidP="00563524">
            <w:pPr>
              <w:pStyle w:val="TAC"/>
            </w:pPr>
            <w:r w:rsidRPr="00AB7314">
              <w:t>1</w:t>
            </w:r>
          </w:p>
        </w:tc>
        <w:tc>
          <w:tcPr>
            <w:tcW w:w="6878" w:type="dxa"/>
            <w:tcBorders>
              <w:top w:val="nil"/>
              <w:left w:val="nil"/>
              <w:bottom w:val="nil"/>
              <w:right w:val="single" w:sz="4" w:space="0" w:color="auto"/>
            </w:tcBorders>
          </w:tcPr>
          <w:p w14:paraId="085ADD2B" w14:textId="77777777" w:rsidR="00642B21" w:rsidRPr="00AB7314" w:rsidRDefault="00642B21" w:rsidP="00563524">
            <w:pPr>
              <w:pStyle w:val="TAL"/>
            </w:pPr>
            <w:r>
              <w:t>CH controlled prioritized list of GINs present</w:t>
            </w:r>
          </w:p>
        </w:tc>
      </w:tr>
      <w:tr w:rsidR="00642B21" w:rsidRPr="00AB7314" w14:paraId="4C07F130" w14:textId="77777777" w:rsidTr="00563524">
        <w:trPr>
          <w:cantSplit/>
          <w:jc w:val="center"/>
        </w:trPr>
        <w:tc>
          <w:tcPr>
            <w:tcW w:w="7082" w:type="dxa"/>
            <w:gridSpan w:val="2"/>
          </w:tcPr>
          <w:p w14:paraId="4F6E0D7A" w14:textId="77777777" w:rsidR="00642B21" w:rsidRDefault="00642B21" w:rsidP="00563524">
            <w:pPr>
              <w:pStyle w:val="TAL"/>
            </w:pPr>
          </w:p>
        </w:tc>
      </w:tr>
      <w:tr w:rsidR="00642B21" w:rsidRPr="00AB7314" w14:paraId="4A4180EB" w14:textId="77777777" w:rsidTr="00563524">
        <w:trPr>
          <w:cantSplit/>
          <w:jc w:val="center"/>
        </w:trPr>
        <w:tc>
          <w:tcPr>
            <w:tcW w:w="7082" w:type="dxa"/>
            <w:gridSpan w:val="2"/>
          </w:tcPr>
          <w:p w14:paraId="67BC9F8B" w14:textId="77777777" w:rsidR="00642B21" w:rsidRDefault="00642B21" w:rsidP="00563524">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642B21" w:rsidRPr="00AB7314" w14:paraId="4A4310A8" w14:textId="77777777" w:rsidTr="00563524">
        <w:trPr>
          <w:cantSplit/>
          <w:jc w:val="center"/>
        </w:trPr>
        <w:tc>
          <w:tcPr>
            <w:tcW w:w="7082" w:type="dxa"/>
            <w:gridSpan w:val="2"/>
          </w:tcPr>
          <w:p w14:paraId="4DFBA704" w14:textId="77777777" w:rsidR="00642B21" w:rsidRPr="00AB7314" w:rsidRDefault="00642B21" w:rsidP="00563524">
            <w:pPr>
              <w:pStyle w:val="TAL"/>
            </w:pPr>
          </w:p>
        </w:tc>
      </w:tr>
      <w:tr w:rsidR="00642B21" w:rsidRPr="00AB7314" w14:paraId="5CCA6CA9" w14:textId="77777777" w:rsidTr="00563524">
        <w:trPr>
          <w:cantSplit/>
          <w:jc w:val="center"/>
        </w:trPr>
        <w:tc>
          <w:tcPr>
            <w:tcW w:w="7082" w:type="dxa"/>
            <w:gridSpan w:val="2"/>
          </w:tcPr>
          <w:p w14:paraId="09E2CC75" w14:textId="77777777" w:rsidR="00642B21" w:rsidRPr="00AB7314" w:rsidRDefault="00642B21" w:rsidP="00563524">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5CB76629" w14:textId="77777777" w:rsidR="00642B21" w:rsidRPr="00F150B7" w:rsidRDefault="00642B21" w:rsidP="00642B21"/>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642B21" w:rsidRPr="00AB7314" w14:paraId="7E11B0E2" w14:textId="77777777" w:rsidTr="00563524">
        <w:trPr>
          <w:gridAfter w:val="1"/>
          <w:wAfter w:w="8" w:type="dxa"/>
          <w:jc w:val="center"/>
        </w:trPr>
        <w:tc>
          <w:tcPr>
            <w:tcW w:w="708" w:type="dxa"/>
            <w:gridSpan w:val="2"/>
            <w:tcBorders>
              <w:bottom w:val="single" w:sz="4" w:space="0" w:color="auto"/>
            </w:tcBorders>
          </w:tcPr>
          <w:p w14:paraId="02D719C6" w14:textId="77777777" w:rsidR="00642B21" w:rsidRPr="00AB7314" w:rsidRDefault="00642B21" w:rsidP="00563524">
            <w:pPr>
              <w:pStyle w:val="TAC"/>
            </w:pPr>
            <w:r w:rsidRPr="00AB7314">
              <w:t>8</w:t>
            </w:r>
          </w:p>
        </w:tc>
        <w:tc>
          <w:tcPr>
            <w:tcW w:w="709" w:type="dxa"/>
            <w:tcBorders>
              <w:bottom w:val="single" w:sz="4" w:space="0" w:color="auto"/>
            </w:tcBorders>
          </w:tcPr>
          <w:p w14:paraId="11048378" w14:textId="77777777" w:rsidR="00642B21" w:rsidRPr="00AB7314" w:rsidRDefault="00642B21" w:rsidP="00563524">
            <w:pPr>
              <w:pStyle w:val="TAC"/>
            </w:pPr>
            <w:r w:rsidRPr="00AB7314">
              <w:t>7</w:t>
            </w:r>
          </w:p>
        </w:tc>
        <w:tc>
          <w:tcPr>
            <w:tcW w:w="709" w:type="dxa"/>
            <w:tcBorders>
              <w:bottom w:val="single" w:sz="4" w:space="0" w:color="auto"/>
            </w:tcBorders>
          </w:tcPr>
          <w:p w14:paraId="75345175" w14:textId="77777777" w:rsidR="00642B21" w:rsidRPr="00AB7314" w:rsidRDefault="00642B21" w:rsidP="00563524">
            <w:pPr>
              <w:pStyle w:val="TAC"/>
            </w:pPr>
            <w:r w:rsidRPr="00AB7314">
              <w:t>6</w:t>
            </w:r>
          </w:p>
        </w:tc>
        <w:tc>
          <w:tcPr>
            <w:tcW w:w="709" w:type="dxa"/>
            <w:tcBorders>
              <w:bottom w:val="single" w:sz="4" w:space="0" w:color="auto"/>
            </w:tcBorders>
          </w:tcPr>
          <w:p w14:paraId="7325F58E" w14:textId="77777777" w:rsidR="00642B21" w:rsidRPr="00AB7314" w:rsidRDefault="00642B21" w:rsidP="00563524">
            <w:pPr>
              <w:pStyle w:val="TAC"/>
            </w:pPr>
            <w:r w:rsidRPr="00AB7314">
              <w:t>5</w:t>
            </w:r>
          </w:p>
        </w:tc>
        <w:tc>
          <w:tcPr>
            <w:tcW w:w="709" w:type="dxa"/>
            <w:tcBorders>
              <w:bottom w:val="single" w:sz="4" w:space="0" w:color="auto"/>
            </w:tcBorders>
          </w:tcPr>
          <w:p w14:paraId="124A32C3" w14:textId="77777777" w:rsidR="00642B21" w:rsidRPr="00AB7314" w:rsidRDefault="00642B21" w:rsidP="00563524">
            <w:pPr>
              <w:pStyle w:val="TAC"/>
            </w:pPr>
            <w:r w:rsidRPr="00AB7314">
              <w:t>4</w:t>
            </w:r>
          </w:p>
        </w:tc>
        <w:tc>
          <w:tcPr>
            <w:tcW w:w="709" w:type="dxa"/>
            <w:tcBorders>
              <w:bottom w:val="single" w:sz="4" w:space="0" w:color="auto"/>
            </w:tcBorders>
          </w:tcPr>
          <w:p w14:paraId="438A2527" w14:textId="77777777" w:rsidR="00642B21" w:rsidRPr="00AB7314" w:rsidRDefault="00642B21" w:rsidP="00563524">
            <w:pPr>
              <w:pStyle w:val="TAC"/>
            </w:pPr>
            <w:r w:rsidRPr="00AB7314">
              <w:t>3</w:t>
            </w:r>
          </w:p>
        </w:tc>
        <w:tc>
          <w:tcPr>
            <w:tcW w:w="709" w:type="dxa"/>
            <w:tcBorders>
              <w:bottom w:val="single" w:sz="4" w:space="0" w:color="auto"/>
            </w:tcBorders>
          </w:tcPr>
          <w:p w14:paraId="25C0197E" w14:textId="77777777" w:rsidR="00642B21" w:rsidRPr="00AB7314" w:rsidRDefault="00642B21" w:rsidP="00563524">
            <w:pPr>
              <w:pStyle w:val="TAC"/>
            </w:pPr>
            <w:r w:rsidRPr="00AB7314">
              <w:t>2</w:t>
            </w:r>
          </w:p>
        </w:tc>
        <w:tc>
          <w:tcPr>
            <w:tcW w:w="709" w:type="dxa"/>
            <w:tcBorders>
              <w:bottom w:val="single" w:sz="4" w:space="0" w:color="auto"/>
            </w:tcBorders>
          </w:tcPr>
          <w:p w14:paraId="559EC5D2" w14:textId="77777777" w:rsidR="00642B21" w:rsidRPr="00AB7314" w:rsidRDefault="00642B21" w:rsidP="00563524">
            <w:pPr>
              <w:pStyle w:val="TAC"/>
            </w:pPr>
            <w:r w:rsidRPr="00AB7314">
              <w:t>1</w:t>
            </w:r>
          </w:p>
        </w:tc>
        <w:tc>
          <w:tcPr>
            <w:tcW w:w="1416" w:type="dxa"/>
            <w:gridSpan w:val="2"/>
          </w:tcPr>
          <w:p w14:paraId="4717FB54" w14:textId="77777777" w:rsidR="00642B21" w:rsidRPr="00AB7314" w:rsidRDefault="00642B21" w:rsidP="00563524">
            <w:pPr>
              <w:pStyle w:val="TAL"/>
            </w:pPr>
          </w:p>
        </w:tc>
      </w:tr>
      <w:tr w:rsidR="00642B21" w:rsidRPr="00AB7314" w14:paraId="1C442C47" w14:textId="77777777" w:rsidTr="0056352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BBD979" w14:textId="77777777" w:rsidR="00642B21" w:rsidRDefault="00642B21" w:rsidP="00563524">
            <w:pPr>
              <w:pStyle w:val="TAC"/>
            </w:pPr>
          </w:p>
          <w:p w14:paraId="4C92A4BD" w14:textId="77777777" w:rsidR="00642B21" w:rsidRPr="00AB7314" w:rsidRDefault="00642B21" w:rsidP="00563524">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30C6BFD3" w14:textId="77777777" w:rsidR="00642B21" w:rsidRPr="00AB7314" w:rsidRDefault="00642B21" w:rsidP="00563524">
            <w:pPr>
              <w:pStyle w:val="TAL"/>
            </w:pPr>
            <w:r w:rsidRPr="00AB7314">
              <w:t xml:space="preserve">octet </w:t>
            </w:r>
            <w:r>
              <w:t>p</w:t>
            </w:r>
            <w:r w:rsidRPr="00AB7314">
              <w:t>+</w:t>
            </w:r>
            <w:r>
              <w:t>4</w:t>
            </w:r>
          </w:p>
          <w:p w14:paraId="53B9E156" w14:textId="77777777" w:rsidR="00642B21" w:rsidRPr="00AB7314" w:rsidRDefault="00642B21" w:rsidP="00563524">
            <w:pPr>
              <w:pStyle w:val="TAL"/>
            </w:pPr>
          </w:p>
          <w:p w14:paraId="1D06785C" w14:textId="77777777" w:rsidR="00642B21" w:rsidRPr="00AB7314" w:rsidRDefault="00642B21" w:rsidP="00563524">
            <w:pPr>
              <w:pStyle w:val="TAL"/>
            </w:pPr>
            <w:r w:rsidRPr="00AB7314">
              <w:t xml:space="preserve">octet </w:t>
            </w:r>
            <w:r>
              <w:t>p</w:t>
            </w:r>
            <w:r w:rsidRPr="00AB7314">
              <w:t>+</w:t>
            </w:r>
            <w:r>
              <w:t>5</w:t>
            </w:r>
          </w:p>
        </w:tc>
      </w:tr>
      <w:tr w:rsidR="00642B21" w:rsidRPr="00AB7314" w14:paraId="67887319" w14:textId="77777777" w:rsidTr="0056352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6364E0" w14:textId="77777777" w:rsidR="00642B21" w:rsidRDefault="00642B21" w:rsidP="00563524">
            <w:pPr>
              <w:pStyle w:val="TAC"/>
            </w:pPr>
          </w:p>
          <w:p w14:paraId="4621D159" w14:textId="77777777" w:rsidR="00642B21" w:rsidRPr="00AB7314" w:rsidRDefault="00642B21" w:rsidP="00563524">
            <w:pPr>
              <w:pStyle w:val="TAC"/>
            </w:pPr>
            <w:r>
              <w:t>SNPN identity 1</w:t>
            </w:r>
          </w:p>
        </w:tc>
        <w:tc>
          <w:tcPr>
            <w:tcW w:w="1416" w:type="dxa"/>
            <w:gridSpan w:val="2"/>
            <w:tcBorders>
              <w:top w:val="nil"/>
              <w:left w:val="single" w:sz="6" w:space="0" w:color="auto"/>
              <w:bottom w:val="nil"/>
              <w:right w:val="nil"/>
            </w:tcBorders>
          </w:tcPr>
          <w:p w14:paraId="1A69136F" w14:textId="77777777" w:rsidR="00642B21" w:rsidRDefault="00642B21" w:rsidP="00563524">
            <w:pPr>
              <w:pStyle w:val="TAL"/>
            </w:pPr>
            <w:r w:rsidRPr="00AB7314">
              <w:t xml:space="preserve">octet </w:t>
            </w:r>
            <w:r>
              <w:t>(p</w:t>
            </w:r>
            <w:r w:rsidRPr="00AB7314">
              <w:t>+</w:t>
            </w:r>
            <w:r>
              <w:t>6)*</w:t>
            </w:r>
          </w:p>
          <w:p w14:paraId="4C1B4378" w14:textId="77777777" w:rsidR="00642B21" w:rsidRDefault="00642B21" w:rsidP="00563524">
            <w:pPr>
              <w:pStyle w:val="TAL"/>
            </w:pPr>
          </w:p>
          <w:p w14:paraId="4CF82AA2" w14:textId="77777777" w:rsidR="00642B21" w:rsidRPr="00AB7314" w:rsidRDefault="00642B21" w:rsidP="00563524">
            <w:pPr>
              <w:pStyle w:val="TAL"/>
            </w:pPr>
            <w:r w:rsidRPr="00AB7314">
              <w:t xml:space="preserve">octet </w:t>
            </w:r>
            <w:r>
              <w:t>(p</w:t>
            </w:r>
            <w:r w:rsidRPr="00AB7314">
              <w:t>+</w:t>
            </w:r>
            <w:r>
              <w:t>14)*</w:t>
            </w:r>
          </w:p>
        </w:tc>
      </w:tr>
      <w:tr w:rsidR="00642B21" w:rsidRPr="00AB7314" w14:paraId="3509DD6F" w14:textId="77777777" w:rsidTr="0056352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B475A6" w14:textId="77777777" w:rsidR="00642B21" w:rsidRDefault="00642B21" w:rsidP="00563524">
            <w:pPr>
              <w:pStyle w:val="TAC"/>
            </w:pPr>
          </w:p>
          <w:p w14:paraId="3E124CE7" w14:textId="77777777" w:rsidR="00642B21" w:rsidRPr="00AB7314" w:rsidRDefault="00642B21" w:rsidP="00563524">
            <w:pPr>
              <w:pStyle w:val="TAC"/>
            </w:pPr>
            <w:r>
              <w:t>SNPN identity 2</w:t>
            </w:r>
          </w:p>
        </w:tc>
        <w:tc>
          <w:tcPr>
            <w:tcW w:w="1416" w:type="dxa"/>
            <w:gridSpan w:val="2"/>
            <w:tcBorders>
              <w:top w:val="nil"/>
              <w:left w:val="single" w:sz="6" w:space="0" w:color="auto"/>
              <w:bottom w:val="nil"/>
              <w:right w:val="nil"/>
            </w:tcBorders>
          </w:tcPr>
          <w:p w14:paraId="5F1D0D76" w14:textId="77777777" w:rsidR="00642B21" w:rsidRDefault="00642B21" w:rsidP="00563524">
            <w:pPr>
              <w:pStyle w:val="TAL"/>
            </w:pPr>
            <w:r w:rsidRPr="00AB7314">
              <w:t xml:space="preserve">octet </w:t>
            </w:r>
            <w:r>
              <w:t>(p</w:t>
            </w:r>
            <w:r w:rsidRPr="00AB7314">
              <w:t>+</w:t>
            </w:r>
            <w:r>
              <w:t>15)*</w:t>
            </w:r>
          </w:p>
          <w:p w14:paraId="789A5602" w14:textId="77777777" w:rsidR="00642B21" w:rsidRDefault="00642B21" w:rsidP="00563524">
            <w:pPr>
              <w:pStyle w:val="TAL"/>
            </w:pPr>
          </w:p>
          <w:p w14:paraId="53E28B61" w14:textId="77777777" w:rsidR="00642B21" w:rsidRPr="00AB7314" w:rsidRDefault="00642B21" w:rsidP="00563524">
            <w:pPr>
              <w:pStyle w:val="TAL"/>
            </w:pPr>
            <w:r w:rsidRPr="00AB7314">
              <w:t xml:space="preserve">octet </w:t>
            </w:r>
            <w:r>
              <w:t>(p</w:t>
            </w:r>
            <w:r w:rsidRPr="00AB7314">
              <w:t>+</w:t>
            </w:r>
            <w:r>
              <w:t>23)*</w:t>
            </w:r>
          </w:p>
        </w:tc>
      </w:tr>
      <w:tr w:rsidR="00642B21" w:rsidRPr="0088465A" w14:paraId="50B803E3" w14:textId="77777777" w:rsidTr="0056352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80B2F4" w14:textId="77777777" w:rsidR="00642B21" w:rsidRDefault="00642B21" w:rsidP="00563524">
            <w:pPr>
              <w:pStyle w:val="TAC"/>
            </w:pPr>
          </w:p>
          <w:p w14:paraId="225E2D5C" w14:textId="77777777" w:rsidR="00642B21" w:rsidRDefault="00642B21" w:rsidP="00563524">
            <w:pPr>
              <w:pStyle w:val="TAC"/>
            </w:pPr>
            <w:r>
              <w:t>...</w:t>
            </w:r>
          </w:p>
          <w:p w14:paraId="11FED96C" w14:textId="77777777" w:rsidR="00642B21" w:rsidRPr="00AB7314" w:rsidRDefault="00642B21" w:rsidP="00563524">
            <w:pPr>
              <w:pStyle w:val="TAC"/>
            </w:pPr>
          </w:p>
        </w:tc>
        <w:tc>
          <w:tcPr>
            <w:tcW w:w="1416" w:type="dxa"/>
            <w:gridSpan w:val="2"/>
            <w:tcBorders>
              <w:top w:val="nil"/>
              <w:left w:val="single" w:sz="6" w:space="0" w:color="auto"/>
              <w:bottom w:val="nil"/>
              <w:right w:val="nil"/>
            </w:tcBorders>
          </w:tcPr>
          <w:p w14:paraId="78E7C425" w14:textId="77777777" w:rsidR="00642B21" w:rsidRPr="009B6439" w:rsidRDefault="00642B21" w:rsidP="00563524">
            <w:pPr>
              <w:pStyle w:val="TAL"/>
              <w:rPr>
                <w:lang w:val="sv-SE"/>
              </w:rPr>
            </w:pPr>
            <w:r w:rsidRPr="009B6439">
              <w:rPr>
                <w:lang w:val="sv-SE"/>
              </w:rPr>
              <w:t>octet (p+2</w:t>
            </w:r>
            <w:r>
              <w:rPr>
                <w:lang w:val="sv-SE"/>
              </w:rPr>
              <w:t>4</w:t>
            </w:r>
            <w:r w:rsidRPr="009B6439">
              <w:rPr>
                <w:lang w:val="sv-SE"/>
              </w:rPr>
              <w:t>)*</w:t>
            </w:r>
          </w:p>
          <w:p w14:paraId="6E5CBD52" w14:textId="77777777" w:rsidR="00642B21" w:rsidRPr="009B6439" w:rsidRDefault="00642B21" w:rsidP="00563524">
            <w:pPr>
              <w:pStyle w:val="TAL"/>
              <w:rPr>
                <w:lang w:val="sv-SE"/>
              </w:rPr>
            </w:pPr>
          </w:p>
          <w:p w14:paraId="76D7D29F" w14:textId="77777777" w:rsidR="00642B21" w:rsidRPr="009B6439" w:rsidRDefault="00642B21" w:rsidP="00563524">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642B21" w:rsidRPr="0088465A" w14:paraId="71F3FC5B" w14:textId="77777777" w:rsidTr="0056352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7A0B7C" w14:textId="77777777" w:rsidR="00642B21" w:rsidRPr="009B6439" w:rsidRDefault="00642B21" w:rsidP="00563524">
            <w:pPr>
              <w:pStyle w:val="TAC"/>
              <w:rPr>
                <w:lang w:val="sv-SE"/>
              </w:rPr>
            </w:pPr>
          </w:p>
          <w:p w14:paraId="6B175CBA" w14:textId="77777777" w:rsidR="00642B21" w:rsidRPr="00AB7314" w:rsidRDefault="00642B21" w:rsidP="00563524">
            <w:pPr>
              <w:pStyle w:val="TAC"/>
            </w:pPr>
            <w:r>
              <w:t>SNPN identity n</w:t>
            </w:r>
          </w:p>
        </w:tc>
        <w:tc>
          <w:tcPr>
            <w:tcW w:w="1416" w:type="dxa"/>
            <w:gridSpan w:val="2"/>
            <w:tcBorders>
              <w:top w:val="nil"/>
              <w:left w:val="single" w:sz="6" w:space="0" w:color="auto"/>
              <w:bottom w:val="nil"/>
              <w:right w:val="nil"/>
            </w:tcBorders>
          </w:tcPr>
          <w:p w14:paraId="7A4D2CC0" w14:textId="77777777" w:rsidR="00642B21" w:rsidRPr="009B6439" w:rsidRDefault="00642B21" w:rsidP="00563524">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7DBAB237" w14:textId="77777777" w:rsidR="00642B21" w:rsidRPr="009B6439" w:rsidRDefault="00642B21" w:rsidP="00563524">
            <w:pPr>
              <w:pStyle w:val="TAL"/>
              <w:rPr>
                <w:lang w:val="sv-SE"/>
              </w:rPr>
            </w:pPr>
          </w:p>
          <w:p w14:paraId="7E53DA8B" w14:textId="77777777" w:rsidR="00642B21" w:rsidRPr="009B6439" w:rsidRDefault="00642B21" w:rsidP="00563524">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3825249F" w14:textId="77777777" w:rsidR="00642B21" w:rsidRDefault="00642B21" w:rsidP="00642B21">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42B21" w14:paraId="09E8B400" w14:textId="77777777" w:rsidTr="00563524">
        <w:trPr>
          <w:cantSplit/>
          <w:jc w:val="center"/>
        </w:trPr>
        <w:tc>
          <w:tcPr>
            <w:tcW w:w="708" w:type="dxa"/>
          </w:tcPr>
          <w:p w14:paraId="03FAC174" w14:textId="77777777" w:rsidR="00642B21" w:rsidRDefault="00642B21" w:rsidP="00563524">
            <w:pPr>
              <w:pStyle w:val="TAC"/>
            </w:pPr>
            <w:r>
              <w:t>8</w:t>
            </w:r>
          </w:p>
        </w:tc>
        <w:tc>
          <w:tcPr>
            <w:tcW w:w="709" w:type="dxa"/>
          </w:tcPr>
          <w:p w14:paraId="45DC42E0" w14:textId="77777777" w:rsidR="00642B21" w:rsidRDefault="00642B21" w:rsidP="00563524">
            <w:pPr>
              <w:pStyle w:val="TAC"/>
            </w:pPr>
            <w:r>
              <w:t>7</w:t>
            </w:r>
          </w:p>
        </w:tc>
        <w:tc>
          <w:tcPr>
            <w:tcW w:w="709" w:type="dxa"/>
          </w:tcPr>
          <w:p w14:paraId="2DFE6D02" w14:textId="77777777" w:rsidR="00642B21" w:rsidRDefault="00642B21" w:rsidP="00563524">
            <w:pPr>
              <w:pStyle w:val="TAC"/>
            </w:pPr>
            <w:r>
              <w:t>6</w:t>
            </w:r>
          </w:p>
        </w:tc>
        <w:tc>
          <w:tcPr>
            <w:tcW w:w="709" w:type="dxa"/>
          </w:tcPr>
          <w:p w14:paraId="14A8B335" w14:textId="77777777" w:rsidR="00642B21" w:rsidRDefault="00642B21" w:rsidP="00563524">
            <w:pPr>
              <w:pStyle w:val="TAC"/>
            </w:pPr>
            <w:r>
              <w:t>5</w:t>
            </w:r>
          </w:p>
        </w:tc>
        <w:tc>
          <w:tcPr>
            <w:tcW w:w="709" w:type="dxa"/>
          </w:tcPr>
          <w:p w14:paraId="26EFA4B0" w14:textId="77777777" w:rsidR="00642B21" w:rsidRDefault="00642B21" w:rsidP="00563524">
            <w:pPr>
              <w:pStyle w:val="TAC"/>
            </w:pPr>
            <w:r>
              <w:t>4</w:t>
            </w:r>
          </w:p>
        </w:tc>
        <w:tc>
          <w:tcPr>
            <w:tcW w:w="709" w:type="dxa"/>
          </w:tcPr>
          <w:p w14:paraId="528DC2C3" w14:textId="77777777" w:rsidR="00642B21" w:rsidRDefault="00642B21" w:rsidP="00563524">
            <w:pPr>
              <w:pStyle w:val="TAC"/>
            </w:pPr>
            <w:r>
              <w:t>3</w:t>
            </w:r>
          </w:p>
        </w:tc>
        <w:tc>
          <w:tcPr>
            <w:tcW w:w="709" w:type="dxa"/>
          </w:tcPr>
          <w:p w14:paraId="23758FFA" w14:textId="77777777" w:rsidR="00642B21" w:rsidRDefault="00642B21" w:rsidP="00563524">
            <w:pPr>
              <w:pStyle w:val="TAC"/>
            </w:pPr>
            <w:r>
              <w:t>2</w:t>
            </w:r>
          </w:p>
        </w:tc>
        <w:tc>
          <w:tcPr>
            <w:tcW w:w="709" w:type="dxa"/>
          </w:tcPr>
          <w:p w14:paraId="70213B31" w14:textId="77777777" w:rsidR="00642B21" w:rsidRDefault="00642B21" w:rsidP="00563524">
            <w:pPr>
              <w:pStyle w:val="TAC"/>
            </w:pPr>
            <w:r>
              <w:t>1</w:t>
            </w:r>
          </w:p>
        </w:tc>
        <w:tc>
          <w:tcPr>
            <w:tcW w:w="1416" w:type="dxa"/>
          </w:tcPr>
          <w:p w14:paraId="45E8AAAE" w14:textId="77777777" w:rsidR="00642B21" w:rsidRDefault="00642B21" w:rsidP="00563524">
            <w:pPr>
              <w:pStyle w:val="TAL"/>
            </w:pPr>
          </w:p>
        </w:tc>
      </w:tr>
      <w:tr w:rsidR="00642B21" w14:paraId="2B50F9AB" w14:textId="77777777" w:rsidTr="0056352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F4E0EDC" w14:textId="77777777" w:rsidR="00642B21" w:rsidRDefault="00642B21" w:rsidP="00563524">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09CE3DE" w14:textId="77777777" w:rsidR="00642B21" w:rsidRDefault="00642B21" w:rsidP="00563524">
            <w:pPr>
              <w:pStyle w:val="TAC"/>
            </w:pPr>
            <w:r w:rsidRPr="00913BB3">
              <w:t>MCC digit 1</w:t>
            </w:r>
          </w:p>
        </w:tc>
        <w:tc>
          <w:tcPr>
            <w:tcW w:w="1416" w:type="dxa"/>
            <w:tcBorders>
              <w:top w:val="nil"/>
              <w:left w:val="single" w:sz="6" w:space="0" w:color="auto"/>
              <w:bottom w:val="nil"/>
              <w:right w:val="nil"/>
            </w:tcBorders>
          </w:tcPr>
          <w:p w14:paraId="0DDE7C3D" w14:textId="77777777" w:rsidR="00642B21" w:rsidRDefault="00642B21" w:rsidP="00563524">
            <w:pPr>
              <w:pStyle w:val="TAL"/>
            </w:pPr>
            <w:r>
              <w:t>octet p</w:t>
            </w:r>
            <w:r w:rsidRPr="00AB7314">
              <w:t>+</w:t>
            </w:r>
            <w:r>
              <w:t>15</w:t>
            </w:r>
          </w:p>
        </w:tc>
      </w:tr>
      <w:tr w:rsidR="00642B21" w14:paraId="338C1242" w14:textId="77777777" w:rsidTr="0056352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86CFDD" w14:textId="77777777" w:rsidR="00642B21" w:rsidRDefault="00642B21" w:rsidP="00563524">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AE13AB6" w14:textId="77777777" w:rsidR="00642B21" w:rsidRDefault="00642B21" w:rsidP="00563524">
            <w:pPr>
              <w:pStyle w:val="TAC"/>
            </w:pPr>
            <w:r w:rsidRPr="00913BB3">
              <w:t>MCC digit 3</w:t>
            </w:r>
          </w:p>
        </w:tc>
        <w:tc>
          <w:tcPr>
            <w:tcW w:w="1416" w:type="dxa"/>
            <w:tcBorders>
              <w:top w:val="nil"/>
              <w:left w:val="single" w:sz="6" w:space="0" w:color="auto"/>
              <w:bottom w:val="nil"/>
              <w:right w:val="nil"/>
            </w:tcBorders>
          </w:tcPr>
          <w:p w14:paraId="6D962165" w14:textId="77777777" w:rsidR="00642B21" w:rsidRDefault="00642B21" w:rsidP="00563524">
            <w:pPr>
              <w:pStyle w:val="TAL"/>
            </w:pPr>
            <w:r>
              <w:t>octet p</w:t>
            </w:r>
            <w:r w:rsidRPr="00AB7314">
              <w:t>+</w:t>
            </w:r>
            <w:r>
              <w:t>16</w:t>
            </w:r>
          </w:p>
        </w:tc>
      </w:tr>
      <w:tr w:rsidR="00642B21" w14:paraId="4AA2AEB3" w14:textId="77777777" w:rsidTr="0056352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FA53D7A" w14:textId="77777777" w:rsidR="00642B21" w:rsidRDefault="00642B21" w:rsidP="00563524">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21344072" w14:textId="77777777" w:rsidR="00642B21" w:rsidRDefault="00642B21" w:rsidP="00563524">
            <w:pPr>
              <w:pStyle w:val="TAC"/>
            </w:pPr>
            <w:r w:rsidRPr="00913BB3">
              <w:t>MNC digit 1</w:t>
            </w:r>
          </w:p>
        </w:tc>
        <w:tc>
          <w:tcPr>
            <w:tcW w:w="1416" w:type="dxa"/>
            <w:tcBorders>
              <w:top w:val="nil"/>
              <w:left w:val="single" w:sz="6" w:space="0" w:color="auto"/>
              <w:bottom w:val="nil"/>
              <w:right w:val="nil"/>
            </w:tcBorders>
          </w:tcPr>
          <w:p w14:paraId="6C99280F" w14:textId="77777777" w:rsidR="00642B21" w:rsidRDefault="00642B21" w:rsidP="00563524">
            <w:pPr>
              <w:pStyle w:val="TAL"/>
            </w:pPr>
            <w:r>
              <w:t>octet p</w:t>
            </w:r>
            <w:r w:rsidRPr="00AB7314">
              <w:t>+</w:t>
            </w:r>
            <w:r>
              <w:t>17</w:t>
            </w:r>
          </w:p>
        </w:tc>
      </w:tr>
      <w:tr w:rsidR="00642B21" w14:paraId="20354DCB" w14:textId="77777777" w:rsidTr="0056352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E14EE8E" w14:textId="77777777" w:rsidR="00642B21" w:rsidRDefault="00642B21" w:rsidP="00563524">
            <w:pPr>
              <w:pStyle w:val="TAC"/>
            </w:pPr>
            <w:r>
              <w:t>0</w:t>
            </w:r>
          </w:p>
          <w:p w14:paraId="64109C25" w14:textId="77777777" w:rsidR="00642B21" w:rsidRDefault="00642B21" w:rsidP="0056352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C431A1F" w14:textId="77777777" w:rsidR="00642B21" w:rsidRDefault="00642B21" w:rsidP="00563524">
            <w:pPr>
              <w:pStyle w:val="TAC"/>
            </w:pPr>
            <w:r>
              <w:t>0</w:t>
            </w:r>
          </w:p>
          <w:p w14:paraId="654DF991" w14:textId="77777777" w:rsidR="00642B21" w:rsidRDefault="00642B21" w:rsidP="0056352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B6C1580" w14:textId="77777777" w:rsidR="00642B21" w:rsidRDefault="00642B21" w:rsidP="00563524">
            <w:pPr>
              <w:pStyle w:val="TAC"/>
            </w:pPr>
            <w:r>
              <w:t>0</w:t>
            </w:r>
          </w:p>
          <w:p w14:paraId="7C81C9EE" w14:textId="77777777" w:rsidR="00642B21" w:rsidRDefault="00642B21" w:rsidP="0056352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2CA82C" w14:textId="77777777" w:rsidR="00642B21" w:rsidRDefault="00642B21" w:rsidP="00563524">
            <w:pPr>
              <w:pStyle w:val="TAC"/>
            </w:pPr>
            <w:r>
              <w:t>0</w:t>
            </w:r>
          </w:p>
          <w:p w14:paraId="3E3C6B70" w14:textId="77777777" w:rsidR="00642B21" w:rsidRDefault="00642B21" w:rsidP="00563524">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2EF27E28" w14:textId="77777777" w:rsidR="00642B21" w:rsidRDefault="00642B21" w:rsidP="00563524">
            <w:pPr>
              <w:pStyle w:val="TAC"/>
            </w:pPr>
            <w:r>
              <w:t>NID assignment mode</w:t>
            </w:r>
          </w:p>
        </w:tc>
        <w:tc>
          <w:tcPr>
            <w:tcW w:w="1416" w:type="dxa"/>
            <w:tcBorders>
              <w:top w:val="nil"/>
              <w:left w:val="single" w:sz="6" w:space="0" w:color="auto"/>
              <w:bottom w:val="nil"/>
              <w:right w:val="nil"/>
            </w:tcBorders>
          </w:tcPr>
          <w:p w14:paraId="27DE8F89" w14:textId="77777777" w:rsidR="00642B21" w:rsidRDefault="00642B21" w:rsidP="00563524">
            <w:pPr>
              <w:pStyle w:val="TAL"/>
            </w:pPr>
            <w:r>
              <w:t>octet p</w:t>
            </w:r>
            <w:r w:rsidRPr="00AB7314">
              <w:t>+</w:t>
            </w:r>
            <w:r>
              <w:t>18</w:t>
            </w:r>
          </w:p>
        </w:tc>
      </w:tr>
      <w:tr w:rsidR="00642B21" w14:paraId="073C978F" w14:textId="77777777" w:rsidTr="0056352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7F6221D" w14:textId="77777777" w:rsidR="00642B21" w:rsidRDefault="00642B21" w:rsidP="00563524">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887834E" w14:textId="77777777" w:rsidR="00642B21" w:rsidRDefault="00642B21" w:rsidP="00563524">
            <w:pPr>
              <w:pStyle w:val="TAC"/>
            </w:pPr>
            <w:r>
              <w:t>NID value digit 1</w:t>
            </w:r>
          </w:p>
        </w:tc>
        <w:tc>
          <w:tcPr>
            <w:tcW w:w="1416" w:type="dxa"/>
            <w:tcBorders>
              <w:top w:val="nil"/>
              <w:left w:val="single" w:sz="6" w:space="0" w:color="auto"/>
              <w:bottom w:val="nil"/>
              <w:right w:val="nil"/>
            </w:tcBorders>
          </w:tcPr>
          <w:p w14:paraId="01C54033" w14:textId="77777777" w:rsidR="00642B21" w:rsidRDefault="00642B21" w:rsidP="00563524">
            <w:pPr>
              <w:pStyle w:val="TAL"/>
            </w:pPr>
            <w:r>
              <w:t>octet p</w:t>
            </w:r>
            <w:r w:rsidRPr="00AB7314">
              <w:t>+</w:t>
            </w:r>
            <w:r>
              <w:t>19</w:t>
            </w:r>
          </w:p>
        </w:tc>
      </w:tr>
      <w:tr w:rsidR="00642B21" w14:paraId="0B76DD8D" w14:textId="77777777" w:rsidTr="0056352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A8EF0D0" w14:textId="77777777" w:rsidR="00642B21" w:rsidRDefault="00642B21" w:rsidP="00563524">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18B93E50" w14:textId="77777777" w:rsidR="00642B21" w:rsidRDefault="00642B21" w:rsidP="00563524">
            <w:pPr>
              <w:pStyle w:val="TAC"/>
            </w:pPr>
            <w:r>
              <w:t>NID value digit 3</w:t>
            </w:r>
          </w:p>
        </w:tc>
        <w:tc>
          <w:tcPr>
            <w:tcW w:w="1416" w:type="dxa"/>
            <w:tcBorders>
              <w:top w:val="nil"/>
              <w:left w:val="single" w:sz="6" w:space="0" w:color="auto"/>
              <w:bottom w:val="nil"/>
              <w:right w:val="nil"/>
            </w:tcBorders>
          </w:tcPr>
          <w:p w14:paraId="159836B1" w14:textId="77777777" w:rsidR="00642B21" w:rsidRDefault="00642B21" w:rsidP="00563524">
            <w:pPr>
              <w:pStyle w:val="TAL"/>
            </w:pPr>
            <w:r>
              <w:t>octet p</w:t>
            </w:r>
            <w:r w:rsidRPr="00AB7314">
              <w:t>+</w:t>
            </w:r>
            <w:r>
              <w:t>20</w:t>
            </w:r>
          </w:p>
        </w:tc>
      </w:tr>
      <w:tr w:rsidR="00642B21" w14:paraId="4FEC5093" w14:textId="77777777" w:rsidTr="0056352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A1E1501" w14:textId="77777777" w:rsidR="00642B21" w:rsidRDefault="00642B21" w:rsidP="00563524">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F18BCB4" w14:textId="77777777" w:rsidR="00642B21" w:rsidRDefault="00642B21" w:rsidP="00563524">
            <w:pPr>
              <w:pStyle w:val="TAC"/>
            </w:pPr>
            <w:r>
              <w:t>NID value digit 5</w:t>
            </w:r>
          </w:p>
        </w:tc>
        <w:tc>
          <w:tcPr>
            <w:tcW w:w="1416" w:type="dxa"/>
            <w:tcBorders>
              <w:top w:val="nil"/>
              <w:left w:val="single" w:sz="6" w:space="0" w:color="auto"/>
              <w:bottom w:val="nil"/>
              <w:right w:val="nil"/>
            </w:tcBorders>
          </w:tcPr>
          <w:p w14:paraId="130C0A1A" w14:textId="77777777" w:rsidR="00642B21" w:rsidRDefault="00642B21" w:rsidP="00563524">
            <w:pPr>
              <w:pStyle w:val="TAL"/>
            </w:pPr>
            <w:r>
              <w:t>octet p</w:t>
            </w:r>
            <w:r w:rsidRPr="00AB7314">
              <w:t>+</w:t>
            </w:r>
            <w:r>
              <w:t>21</w:t>
            </w:r>
          </w:p>
        </w:tc>
      </w:tr>
      <w:tr w:rsidR="00642B21" w14:paraId="5AF87F02" w14:textId="77777777" w:rsidTr="0056352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7DBFC08" w14:textId="77777777" w:rsidR="00642B21" w:rsidRDefault="00642B21" w:rsidP="00563524">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D609693" w14:textId="77777777" w:rsidR="00642B21" w:rsidRDefault="00642B21" w:rsidP="00563524">
            <w:pPr>
              <w:pStyle w:val="TAC"/>
            </w:pPr>
            <w:r>
              <w:t>NID value digit 7</w:t>
            </w:r>
          </w:p>
        </w:tc>
        <w:tc>
          <w:tcPr>
            <w:tcW w:w="1416" w:type="dxa"/>
            <w:tcBorders>
              <w:top w:val="nil"/>
              <w:left w:val="single" w:sz="6" w:space="0" w:color="auto"/>
              <w:bottom w:val="nil"/>
              <w:right w:val="nil"/>
            </w:tcBorders>
          </w:tcPr>
          <w:p w14:paraId="4D7D4CCF" w14:textId="77777777" w:rsidR="00642B21" w:rsidRDefault="00642B21" w:rsidP="00563524">
            <w:pPr>
              <w:pStyle w:val="TAL"/>
            </w:pPr>
            <w:r>
              <w:t>octet p</w:t>
            </w:r>
            <w:r w:rsidRPr="00AB7314">
              <w:t>+</w:t>
            </w:r>
            <w:r>
              <w:t>22</w:t>
            </w:r>
          </w:p>
        </w:tc>
      </w:tr>
      <w:tr w:rsidR="00642B21" w14:paraId="143E5E6C" w14:textId="77777777" w:rsidTr="0056352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2D5974" w14:textId="77777777" w:rsidR="00642B21" w:rsidRDefault="00642B21" w:rsidP="00563524">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8CD75EF" w14:textId="77777777" w:rsidR="00642B21" w:rsidRDefault="00642B21" w:rsidP="00563524">
            <w:pPr>
              <w:pStyle w:val="TAC"/>
            </w:pPr>
            <w:r>
              <w:t>NID value digit 9</w:t>
            </w:r>
          </w:p>
        </w:tc>
        <w:tc>
          <w:tcPr>
            <w:tcW w:w="1416" w:type="dxa"/>
            <w:tcBorders>
              <w:top w:val="nil"/>
              <w:left w:val="single" w:sz="6" w:space="0" w:color="auto"/>
              <w:bottom w:val="nil"/>
              <w:right w:val="nil"/>
            </w:tcBorders>
          </w:tcPr>
          <w:p w14:paraId="4D320D8B" w14:textId="77777777" w:rsidR="00642B21" w:rsidRDefault="00642B21" w:rsidP="00563524">
            <w:pPr>
              <w:pStyle w:val="TAL"/>
            </w:pPr>
            <w:r>
              <w:t>octet p</w:t>
            </w:r>
            <w:r w:rsidRPr="00AB7314">
              <w:t>+</w:t>
            </w:r>
            <w:r>
              <w:t>23</w:t>
            </w:r>
          </w:p>
        </w:tc>
      </w:tr>
    </w:tbl>
    <w:p w14:paraId="37B90F4E" w14:textId="77777777" w:rsidR="00642B21" w:rsidRDefault="00642B21" w:rsidP="00642B21">
      <w:pPr>
        <w:pStyle w:val="TF"/>
      </w:pPr>
      <w:r w:rsidRPr="00BD0557">
        <w:t>Figure </w:t>
      </w:r>
      <w:r w:rsidRPr="00AB7314">
        <w:t>9.11.3.51.</w:t>
      </w:r>
      <w:r>
        <w:t>11: SNPN identity</w:t>
      </w:r>
    </w:p>
    <w:p w14:paraId="518CF468" w14:textId="77777777" w:rsidR="00642B21" w:rsidRPr="00AB7314" w:rsidRDefault="00642B21" w:rsidP="00642B21">
      <w:pPr>
        <w:pStyle w:val="TH"/>
      </w:pPr>
      <w:r w:rsidRPr="00AB7314">
        <w:lastRenderedPageBreak/>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42B21" w:rsidRPr="00AB7314" w14:paraId="59EFADC1" w14:textId="77777777" w:rsidTr="00563524">
        <w:trPr>
          <w:cantSplit/>
          <w:jc w:val="center"/>
        </w:trPr>
        <w:tc>
          <w:tcPr>
            <w:tcW w:w="7094" w:type="dxa"/>
          </w:tcPr>
          <w:p w14:paraId="27892827" w14:textId="77777777" w:rsidR="00642B21" w:rsidRPr="00844D9B" w:rsidRDefault="00642B21" w:rsidP="00563524">
            <w:pPr>
              <w:pStyle w:val="TAL"/>
            </w:pPr>
            <w:r w:rsidRPr="00844D9B">
              <w:t>Mobile country code (MCC):</w:t>
            </w:r>
          </w:p>
          <w:p w14:paraId="53D628FF" w14:textId="77777777" w:rsidR="00642B21" w:rsidRPr="00AB7314" w:rsidRDefault="00642B21" w:rsidP="00563524">
            <w:pPr>
              <w:pStyle w:val="TAL"/>
            </w:pPr>
            <w:r w:rsidRPr="00844D9B">
              <w:t>The MCC field is coded as in ITU-T Recommendation E.212 [</w:t>
            </w:r>
            <w:r>
              <w:t>42</w:t>
            </w:r>
            <w:r w:rsidRPr="00844D9B">
              <w:t>], annex A.</w:t>
            </w:r>
          </w:p>
        </w:tc>
      </w:tr>
      <w:tr w:rsidR="00642B21" w:rsidRPr="00AB7314" w14:paraId="51A8CF9C" w14:textId="77777777" w:rsidTr="00563524">
        <w:trPr>
          <w:cantSplit/>
          <w:jc w:val="center"/>
        </w:trPr>
        <w:tc>
          <w:tcPr>
            <w:tcW w:w="7094" w:type="dxa"/>
          </w:tcPr>
          <w:p w14:paraId="5AE9AD43" w14:textId="77777777" w:rsidR="00642B21" w:rsidRPr="00AB7314" w:rsidRDefault="00642B21" w:rsidP="00563524">
            <w:pPr>
              <w:pStyle w:val="TAL"/>
            </w:pPr>
          </w:p>
        </w:tc>
      </w:tr>
      <w:tr w:rsidR="00642B21" w:rsidRPr="00AB7314" w14:paraId="0283EF62" w14:textId="77777777" w:rsidTr="00563524">
        <w:trPr>
          <w:cantSplit/>
          <w:jc w:val="center"/>
        </w:trPr>
        <w:tc>
          <w:tcPr>
            <w:tcW w:w="7094" w:type="dxa"/>
          </w:tcPr>
          <w:p w14:paraId="54317F91" w14:textId="77777777" w:rsidR="00642B21" w:rsidRDefault="00642B21" w:rsidP="00563524">
            <w:pPr>
              <w:pStyle w:val="TAL"/>
            </w:pPr>
            <w:r w:rsidRPr="00913BB3">
              <w:t xml:space="preserve">Mobile network code </w:t>
            </w:r>
            <w:r>
              <w:t>(MNC):</w:t>
            </w:r>
          </w:p>
          <w:p w14:paraId="09F7CD19" w14:textId="77777777" w:rsidR="00642B21" w:rsidRPr="00AB7314" w:rsidRDefault="00642B21" w:rsidP="00563524">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642B21" w:rsidRPr="00AB7314" w14:paraId="37092B94" w14:textId="77777777" w:rsidTr="00563524">
        <w:trPr>
          <w:cantSplit/>
          <w:jc w:val="center"/>
        </w:trPr>
        <w:tc>
          <w:tcPr>
            <w:tcW w:w="7094" w:type="dxa"/>
          </w:tcPr>
          <w:p w14:paraId="1A833807" w14:textId="77777777" w:rsidR="00642B21" w:rsidRPr="00AB7314" w:rsidRDefault="00642B21" w:rsidP="00563524">
            <w:pPr>
              <w:pStyle w:val="TAL"/>
            </w:pPr>
          </w:p>
        </w:tc>
      </w:tr>
      <w:tr w:rsidR="00642B21" w:rsidRPr="00AB7314" w14:paraId="38AB878F" w14:textId="77777777" w:rsidTr="00563524">
        <w:trPr>
          <w:cantSplit/>
          <w:jc w:val="center"/>
        </w:trPr>
        <w:tc>
          <w:tcPr>
            <w:tcW w:w="7094" w:type="dxa"/>
          </w:tcPr>
          <w:p w14:paraId="75D99EBC" w14:textId="77777777" w:rsidR="00642B21" w:rsidRPr="00AB7314" w:rsidRDefault="00642B21" w:rsidP="00563524">
            <w:pPr>
              <w:pStyle w:val="TAL"/>
            </w:pPr>
            <w:r>
              <w:t>NID assignment mode</w:t>
            </w:r>
          </w:p>
        </w:tc>
      </w:tr>
      <w:tr w:rsidR="00642B21" w:rsidRPr="00AB7314" w14:paraId="690D8F35" w14:textId="77777777" w:rsidTr="00563524">
        <w:trPr>
          <w:cantSplit/>
          <w:jc w:val="center"/>
        </w:trPr>
        <w:tc>
          <w:tcPr>
            <w:tcW w:w="7094" w:type="dxa"/>
          </w:tcPr>
          <w:p w14:paraId="277C5D21" w14:textId="77777777" w:rsidR="00642B21" w:rsidRDefault="00642B21" w:rsidP="00563524">
            <w:pPr>
              <w:pStyle w:val="TAL"/>
            </w:pPr>
            <w:r>
              <w:t>NID assignment mode is coded as specified in 3GPP TS 23.003 [4].</w:t>
            </w:r>
          </w:p>
        </w:tc>
      </w:tr>
      <w:tr w:rsidR="00642B21" w:rsidRPr="00AB7314" w14:paraId="37E9E587" w14:textId="77777777" w:rsidTr="00563524">
        <w:trPr>
          <w:cantSplit/>
          <w:jc w:val="center"/>
        </w:trPr>
        <w:tc>
          <w:tcPr>
            <w:tcW w:w="7094" w:type="dxa"/>
          </w:tcPr>
          <w:p w14:paraId="483BC463" w14:textId="77777777" w:rsidR="00642B21" w:rsidRDefault="00642B21" w:rsidP="00563524">
            <w:pPr>
              <w:pStyle w:val="TAL"/>
            </w:pPr>
          </w:p>
        </w:tc>
      </w:tr>
      <w:tr w:rsidR="00642B21" w:rsidRPr="00AB7314" w14:paraId="4EAD031A" w14:textId="77777777" w:rsidTr="00563524">
        <w:trPr>
          <w:cantSplit/>
          <w:jc w:val="center"/>
        </w:trPr>
        <w:tc>
          <w:tcPr>
            <w:tcW w:w="7094" w:type="dxa"/>
          </w:tcPr>
          <w:p w14:paraId="23174489" w14:textId="77777777" w:rsidR="00642B21" w:rsidRDefault="00642B21" w:rsidP="00563524">
            <w:pPr>
              <w:pStyle w:val="TAL"/>
            </w:pPr>
            <w:r>
              <w:t>NID value</w:t>
            </w:r>
          </w:p>
        </w:tc>
      </w:tr>
      <w:tr w:rsidR="00642B21" w:rsidRPr="00AB7314" w14:paraId="2A22855E" w14:textId="77777777" w:rsidTr="00563524">
        <w:trPr>
          <w:cantSplit/>
          <w:jc w:val="center"/>
        </w:trPr>
        <w:tc>
          <w:tcPr>
            <w:tcW w:w="7094" w:type="dxa"/>
          </w:tcPr>
          <w:p w14:paraId="5E5CD349" w14:textId="77777777" w:rsidR="00642B21" w:rsidRPr="00AB7314" w:rsidRDefault="00642B21" w:rsidP="00563524">
            <w:pPr>
              <w:pStyle w:val="TAL"/>
            </w:pPr>
            <w:r>
              <w:t>NID value is coded as specified in 3GPP TS 23.003 [4].</w:t>
            </w:r>
          </w:p>
        </w:tc>
      </w:tr>
    </w:tbl>
    <w:p w14:paraId="09632591" w14:textId="77777777" w:rsidR="00642B21" w:rsidRPr="00AB7314" w:rsidRDefault="00642B21" w:rsidP="00642B21"/>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642B21" w:rsidRPr="00AB7314" w14:paraId="52DAB94E" w14:textId="77777777" w:rsidTr="00563524">
        <w:trPr>
          <w:gridAfter w:val="1"/>
          <w:wAfter w:w="8" w:type="dxa"/>
          <w:jc w:val="center"/>
        </w:trPr>
        <w:tc>
          <w:tcPr>
            <w:tcW w:w="708" w:type="dxa"/>
            <w:gridSpan w:val="2"/>
            <w:tcBorders>
              <w:bottom w:val="single" w:sz="4" w:space="0" w:color="auto"/>
            </w:tcBorders>
          </w:tcPr>
          <w:p w14:paraId="3BA4EAEA" w14:textId="77777777" w:rsidR="00642B21" w:rsidRPr="00AB7314" w:rsidRDefault="00642B21" w:rsidP="00563524">
            <w:pPr>
              <w:pStyle w:val="TAC"/>
            </w:pPr>
            <w:r w:rsidRPr="00AB7314">
              <w:t>8</w:t>
            </w:r>
          </w:p>
        </w:tc>
        <w:tc>
          <w:tcPr>
            <w:tcW w:w="709" w:type="dxa"/>
            <w:tcBorders>
              <w:bottom w:val="single" w:sz="4" w:space="0" w:color="auto"/>
            </w:tcBorders>
          </w:tcPr>
          <w:p w14:paraId="40D4F889" w14:textId="77777777" w:rsidR="00642B21" w:rsidRPr="00AB7314" w:rsidRDefault="00642B21" w:rsidP="00563524">
            <w:pPr>
              <w:pStyle w:val="TAC"/>
            </w:pPr>
            <w:r w:rsidRPr="00AB7314">
              <w:t>7</w:t>
            </w:r>
          </w:p>
        </w:tc>
        <w:tc>
          <w:tcPr>
            <w:tcW w:w="709" w:type="dxa"/>
            <w:tcBorders>
              <w:bottom w:val="single" w:sz="4" w:space="0" w:color="auto"/>
            </w:tcBorders>
          </w:tcPr>
          <w:p w14:paraId="454F7E54" w14:textId="77777777" w:rsidR="00642B21" w:rsidRPr="00AB7314" w:rsidRDefault="00642B21" w:rsidP="00563524">
            <w:pPr>
              <w:pStyle w:val="TAC"/>
            </w:pPr>
            <w:r w:rsidRPr="00AB7314">
              <w:t>6</w:t>
            </w:r>
          </w:p>
        </w:tc>
        <w:tc>
          <w:tcPr>
            <w:tcW w:w="709" w:type="dxa"/>
            <w:tcBorders>
              <w:bottom w:val="single" w:sz="4" w:space="0" w:color="auto"/>
            </w:tcBorders>
          </w:tcPr>
          <w:p w14:paraId="15AE3F33" w14:textId="77777777" w:rsidR="00642B21" w:rsidRPr="00AB7314" w:rsidRDefault="00642B21" w:rsidP="00563524">
            <w:pPr>
              <w:pStyle w:val="TAC"/>
            </w:pPr>
            <w:r w:rsidRPr="00AB7314">
              <w:t>5</w:t>
            </w:r>
          </w:p>
        </w:tc>
        <w:tc>
          <w:tcPr>
            <w:tcW w:w="709" w:type="dxa"/>
            <w:tcBorders>
              <w:bottom w:val="single" w:sz="4" w:space="0" w:color="auto"/>
            </w:tcBorders>
          </w:tcPr>
          <w:p w14:paraId="58BB4378" w14:textId="77777777" w:rsidR="00642B21" w:rsidRPr="00AB7314" w:rsidRDefault="00642B21" w:rsidP="00563524">
            <w:pPr>
              <w:pStyle w:val="TAC"/>
            </w:pPr>
            <w:r w:rsidRPr="00AB7314">
              <w:t>4</w:t>
            </w:r>
          </w:p>
        </w:tc>
        <w:tc>
          <w:tcPr>
            <w:tcW w:w="709" w:type="dxa"/>
            <w:tcBorders>
              <w:bottom w:val="single" w:sz="4" w:space="0" w:color="auto"/>
            </w:tcBorders>
          </w:tcPr>
          <w:p w14:paraId="2318386C" w14:textId="77777777" w:rsidR="00642B21" w:rsidRPr="00AB7314" w:rsidRDefault="00642B21" w:rsidP="00563524">
            <w:pPr>
              <w:pStyle w:val="TAC"/>
            </w:pPr>
            <w:r w:rsidRPr="00AB7314">
              <w:t>3</w:t>
            </w:r>
          </w:p>
        </w:tc>
        <w:tc>
          <w:tcPr>
            <w:tcW w:w="709" w:type="dxa"/>
            <w:tcBorders>
              <w:bottom w:val="single" w:sz="4" w:space="0" w:color="auto"/>
            </w:tcBorders>
          </w:tcPr>
          <w:p w14:paraId="73395B4D" w14:textId="77777777" w:rsidR="00642B21" w:rsidRPr="00AB7314" w:rsidRDefault="00642B21" w:rsidP="00563524">
            <w:pPr>
              <w:pStyle w:val="TAC"/>
            </w:pPr>
            <w:r w:rsidRPr="00AB7314">
              <w:t>2</w:t>
            </w:r>
          </w:p>
        </w:tc>
        <w:tc>
          <w:tcPr>
            <w:tcW w:w="709" w:type="dxa"/>
            <w:tcBorders>
              <w:bottom w:val="single" w:sz="4" w:space="0" w:color="auto"/>
            </w:tcBorders>
          </w:tcPr>
          <w:p w14:paraId="7A709187" w14:textId="77777777" w:rsidR="00642B21" w:rsidRPr="00AB7314" w:rsidRDefault="00642B21" w:rsidP="00563524">
            <w:pPr>
              <w:pStyle w:val="TAC"/>
            </w:pPr>
            <w:r w:rsidRPr="00AB7314">
              <w:t>1</w:t>
            </w:r>
          </w:p>
        </w:tc>
        <w:tc>
          <w:tcPr>
            <w:tcW w:w="1416" w:type="dxa"/>
            <w:gridSpan w:val="2"/>
          </w:tcPr>
          <w:p w14:paraId="4B8BF249" w14:textId="77777777" w:rsidR="00642B21" w:rsidRPr="00AB7314" w:rsidRDefault="00642B21" w:rsidP="00563524">
            <w:pPr>
              <w:pStyle w:val="TAL"/>
            </w:pPr>
          </w:p>
        </w:tc>
      </w:tr>
      <w:tr w:rsidR="00642B21" w:rsidRPr="00AB7314" w14:paraId="34DEEF6D" w14:textId="77777777" w:rsidTr="0056352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03B68F" w14:textId="77777777" w:rsidR="00642B21" w:rsidRDefault="00642B21" w:rsidP="00563524">
            <w:pPr>
              <w:pStyle w:val="TAC"/>
            </w:pPr>
          </w:p>
          <w:p w14:paraId="257F61E5" w14:textId="77777777" w:rsidR="00642B21" w:rsidRPr="00AB7314" w:rsidRDefault="00642B21" w:rsidP="00563524">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22DB4EC8" w14:textId="77777777" w:rsidR="00642B21" w:rsidRPr="00AB7314" w:rsidRDefault="00642B21" w:rsidP="00563524">
            <w:pPr>
              <w:pStyle w:val="TAL"/>
            </w:pPr>
            <w:r w:rsidRPr="00AB7314">
              <w:t xml:space="preserve">octet </w:t>
            </w:r>
            <w:r>
              <w:t>t</w:t>
            </w:r>
            <w:r w:rsidRPr="00AB7314">
              <w:t>+1</w:t>
            </w:r>
          </w:p>
          <w:p w14:paraId="526A1829" w14:textId="77777777" w:rsidR="00642B21" w:rsidRPr="00AB7314" w:rsidRDefault="00642B21" w:rsidP="00563524">
            <w:pPr>
              <w:pStyle w:val="TAL"/>
            </w:pPr>
          </w:p>
          <w:p w14:paraId="4B2DBE00" w14:textId="77777777" w:rsidR="00642B21" w:rsidRPr="00AB7314" w:rsidRDefault="00642B21" w:rsidP="00563524">
            <w:pPr>
              <w:pStyle w:val="TAL"/>
            </w:pPr>
            <w:r w:rsidRPr="00AB7314">
              <w:t xml:space="preserve">octet </w:t>
            </w:r>
            <w:r>
              <w:t>t</w:t>
            </w:r>
            <w:r w:rsidRPr="00AB7314">
              <w:t>+2</w:t>
            </w:r>
          </w:p>
        </w:tc>
      </w:tr>
      <w:tr w:rsidR="00642B21" w:rsidRPr="00AB7314" w14:paraId="0B04B45F" w14:textId="77777777" w:rsidTr="0056352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93F1E0" w14:textId="77777777" w:rsidR="00642B21" w:rsidRDefault="00642B21" w:rsidP="00563524">
            <w:pPr>
              <w:pStyle w:val="TAC"/>
            </w:pPr>
          </w:p>
          <w:p w14:paraId="31B310F1" w14:textId="77777777" w:rsidR="00642B21" w:rsidRPr="00AB7314" w:rsidRDefault="00642B21" w:rsidP="00563524">
            <w:pPr>
              <w:pStyle w:val="TAC"/>
            </w:pPr>
            <w:r>
              <w:t>GIN 1</w:t>
            </w:r>
          </w:p>
        </w:tc>
        <w:tc>
          <w:tcPr>
            <w:tcW w:w="1416" w:type="dxa"/>
            <w:gridSpan w:val="2"/>
            <w:tcBorders>
              <w:top w:val="nil"/>
              <w:left w:val="single" w:sz="6" w:space="0" w:color="auto"/>
              <w:bottom w:val="nil"/>
              <w:right w:val="nil"/>
            </w:tcBorders>
          </w:tcPr>
          <w:p w14:paraId="3D9DBCFA" w14:textId="77777777" w:rsidR="00642B21" w:rsidRDefault="00642B21" w:rsidP="00563524">
            <w:pPr>
              <w:pStyle w:val="TAL"/>
            </w:pPr>
            <w:r w:rsidRPr="00AB7314">
              <w:t xml:space="preserve">octet </w:t>
            </w:r>
            <w:r>
              <w:t>(t</w:t>
            </w:r>
            <w:r w:rsidRPr="00AB7314">
              <w:t>+3</w:t>
            </w:r>
            <w:r>
              <w:t>)*</w:t>
            </w:r>
          </w:p>
          <w:p w14:paraId="67678AF9" w14:textId="77777777" w:rsidR="00642B21" w:rsidRDefault="00642B21" w:rsidP="00563524">
            <w:pPr>
              <w:pStyle w:val="TAL"/>
            </w:pPr>
          </w:p>
          <w:p w14:paraId="0A4B6F97" w14:textId="77777777" w:rsidR="00642B21" w:rsidRPr="00AB7314" w:rsidRDefault="00642B21" w:rsidP="00563524">
            <w:pPr>
              <w:pStyle w:val="TAL"/>
            </w:pPr>
            <w:r w:rsidRPr="00AB7314">
              <w:t xml:space="preserve">octet </w:t>
            </w:r>
            <w:r>
              <w:t>(t</w:t>
            </w:r>
            <w:r w:rsidRPr="00AB7314">
              <w:t>+</w:t>
            </w:r>
            <w:r>
              <w:t>11)*</w:t>
            </w:r>
          </w:p>
        </w:tc>
      </w:tr>
      <w:tr w:rsidR="00642B21" w:rsidRPr="00AB7314" w14:paraId="5A800A6C" w14:textId="77777777" w:rsidTr="0056352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88630C" w14:textId="77777777" w:rsidR="00642B21" w:rsidRDefault="00642B21" w:rsidP="00563524">
            <w:pPr>
              <w:pStyle w:val="TAC"/>
            </w:pPr>
          </w:p>
          <w:p w14:paraId="614CA896" w14:textId="77777777" w:rsidR="00642B21" w:rsidRPr="00AB7314" w:rsidRDefault="00642B21" w:rsidP="00563524">
            <w:pPr>
              <w:pStyle w:val="TAC"/>
            </w:pPr>
            <w:r>
              <w:t>GIN 2</w:t>
            </w:r>
          </w:p>
        </w:tc>
        <w:tc>
          <w:tcPr>
            <w:tcW w:w="1416" w:type="dxa"/>
            <w:gridSpan w:val="2"/>
            <w:tcBorders>
              <w:top w:val="nil"/>
              <w:left w:val="single" w:sz="6" w:space="0" w:color="auto"/>
              <w:bottom w:val="nil"/>
              <w:right w:val="nil"/>
            </w:tcBorders>
          </w:tcPr>
          <w:p w14:paraId="54EC6B8A" w14:textId="77777777" w:rsidR="00642B21" w:rsidRDefault="00642B21" w:rsidP="00563524">
            <w:pPr>
              <w:pStyle w:val="TAL"/>
            </w:pPr>
            <w:r w:rsidRPr="00AB7314">
              <w:t xml:space="preserve">octet </w:t>
            </w:r>
            <w:r>
              <w:t>(t</w:t>
            </w:r>
            <w:r w:rsidRPr="00AB7314">
              <w:t>+</w:t>
            </w:r>
            <w:r>
              <w:t>12)*</w:t>
            </w:r>
          </w:p>
          <w:p w14:paraId="0CE6804D" w14:textId="77777777" w:rsidR="00642B21" w:rsidRDefault="00642B21" w:rsidP="00563524">
            <w:pPr>
              <w:pStyle w:val="TAL"/>
            </w:pPr>
          </w:p>
          <w:p w14:paraId="01D4C46C" w14:textId="77777777" w:rsidR="00642B21" w:rsidRPr="00AB7314" w:rsidRDefault="00642B21" w:rsidP="00563524">
            <w:pPr>
              <w:pStyle w:val="TAL"/>
            </w:pPr>
            <w:r w:rsidRPr="00AB7314">
              <w:t xml:space="preserve">octet </w:t>
            </w:r>
            <w:r>
              <w:t>(t</w:t>
            </w:r>
            <w:r w:rsidRPr="00AB7314">
              <w:t>+</w:t>
            </w:r>
            <w:r>
              <w:t>20)*</w:t>
            </w:r>
          </w:p>
        </w:tc>
      </w:tr>
      <w:tr w:rsidR="00642B21" w:rsidRPr="0088465A" w14:paraId="0B0BA93A" w14:textId="77777777" w:rsidTr="0056352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CAAFF" w14:textId="77777777" w:rsidR="00642B21" w:rsidRDefault="00642B21" w:rsidP="00563524">
            <w:pPr>
              <w:pStyle w:val="TAC"/>
            </w:pPr>
          </w:p>
          <w:p w14:paraId="4FD900B5" w14:textId="77777777" w:rsidR="00642B21" w:rsidRDefault="00642B21" w:rsidP="00563524">
            <w:pPr>
              <w:pStyle w:val="TAC"/>
            </w:pPr>
            <w:r>
              <w:t>...</w:t>
            </w:r>
          </w:p>
          <w:p w14:paraId="52FCF432" w14:textId="77777777" w:rsidR="00642B21" w:rsidRPr="00AB7314" w:rsidRDefault="00642B21" w:rsidP="00563524">
            <w:pPr>
              <w:pStyle w:val="TAC"/>
            </w:pPr>
          </w:p>
        </w:tc>
        <w:tc>
          <w:tcPr>
            <w:tcW w:w="1416" w:type="dxa"/>
            <w:gridSpan w:val="2"/>
            <w:tcBorders>
              <w:top w:val="nil"/>
              <w:left w:val="single" w:sz="6" w:space="0" w:color="auto"/>
              <w:bottom w:val="nil"/>
              <w:right w:val="nil"/>
            </w:tcBorders>
          </w:tcPr>
          <w:p w14:paraId="4D311734" w14:textId="77777777" w:rsidR="00642B21" w:rsidRPr="005004BF" w:rsidRDefault="00642B21" w:rsidP="00563524">
            <w:pPr>
              <w:pStyle w:val="TAL"/>
              <w:rPr>
                <w:lang w:val="sv-SE"/>
              </w:rPr>
            </w:pPr>
            <w:r w:rsidRPr="005004BF">
              <w:rPr>
                <w:lang w:val="sv-SE"/>
              </w:rPr>
              <w:t>octet (</w:t>
            </w:r>
            <w:r>
              <w:rPr>
                <w:lang w:val="sv-SE"/>
              </w:rPr>
              <w:t>t</w:t>
            </w:r>
            <w:r w:rsidRPr="005004BF">
              <w:rPr>
                <w:lang w:val="sv-SE"/>
              </w:rPr>
              <w:t>+21)*</w:t>
            </w:r>
          </w:p>
          <w:p w14:paraId="6F53F516" w14:textId="77777777" w:rsidR="00642B21" w:rsidRPr="005004BF" w:rsidRDefault="00642B21" w:rsidP="00563524">
            <w:pPr>
              <w:pStyle w:val="TAL"/>
              <w:rPr>
                <w:lang w:val="sv-SE"/>
              </w:rPr>
            </w:pPr>
          </w:p>
          <w:p w14:paraId="02EE4CF9" w14:textId="77777777" w:rsidR="00642B21" w:rsidRPr="005004BF" w:rsidRDefault="00642B21" w:rsidP="00563524">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642B21" w:rsidRPr="0088465A" w14:paraId="6A37E0E9" w14:textId="77777777" w:rsidTr="0056352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67D576" w14:textId="77777777" w:rsidR="00642B21" w:rsidRPr="005004BF" w:rsidRDefault="00642B21" w:rsidP="00563524">
            <w:pPr>
              <w:pStyle w:val="TAC"/>
              <w:rPr>
                <w:lang w:val="sv-SE"/>
              </w:rPr>
            </w:pPr>
          </w:p>
          <w:p w14:paraId="7F74F3F5" w14:textId="77777777" w:rsidR="00642B21" w:rsidRPr="00AB7314" w:rsidRDefault="00642B21" w:rsidP="00563524">
            <w:pPr>
              <w:pStyle w:val="TAC"/>
            </w:pPr>
            <w:r>
              <w:t>GIN n</w:t>
            </w:r>
          </w:p>
        </w:tc>
        <w:tc>
          <w:tcPr>
            <w:tcW w:w="1416" w:type="dxa"/>
            <w:gridSpan w:val="2"/>
            <w:tcBorders>
              <w:top w:val="nil"/>
              <w:left w:val="single" w:sz="6" w:space="0" w:color="auto"/>
              <w:bottom w:val="nil"/>
              <w:right w:val="nil"/>
            </w:tcBorders>
          </w:tcPr>
          <w:p w14:paraId="44C008B2" w14:textId="77777777" w:rsidR="00642B21" w:rsidRPr="005004BF" w:rsidRDefault="00642B21" w:rsidP="00563524">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161A76E6" w14:textId="77777777" w:rsidR="00642B21" w:rsidRPr="005004BF" w:rsidRDefault="00642B21" w:rsidP="00563524">
            <w:pPr>
              <w:pStyle w:val="TAL"/>
              <w:rPr>
                <w:lang w:val="sv-SE"/>
              </w:rPr>
            </w:pPr>
          </w:p>
          <w:p w14:paraId="10500E0E" w14:textId="77777777" w:rsidR="00642B21" w:rsidRPr="005004BF" w:rsidRDefault="00642B21" w:rsidP="00563524">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7CBC42D3" w14:textId="77777777" w:rsidR="00642B21" w:rsidRDefault="00642B21" w:rsidP="00642B21">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642B21" w14:paraId="7F449A00" w14:textId="77777777" w:rsidTr="00563524">
        <w:trPr>
          <w:cantSplit/>
          <w:jc w:val="center"/>
        </w:trPr>
        <w:tc>
          <w:tcPr>
            <w:tcW w:w="708" w:type="dxa"/>
          </w:tcPr>
          <w:p w14:paraId="5D5CA657" w14:textId="77777777" w:rsidR="00642B21" w:rsidRDefault="00642B21" w:rsidP="00563524">
            <w:pPr>
              <w:pStyle w:val="TAC"/>
            </w:pPr>
            <w:r>
              <w:t>8</w:t>
            </w:r>
          </w:p>
        </w:tc>
        <w:tc>
          <w:tcPr>
            <w:tcW w:w="709" w:type="dxa"/>
          </w:tcPr>
          <w:p w14:paraId="46664407" w14:textId="77777777" w:rsidR="00642B21" w:rsidRDefault="00642B21" w:rsidP="00563524">
            <w:pPr>
              <w:pStyle w:val="TAC"/>
            </w:pPr>
            <w:r>
              <w:t>7</w:t>
            </w:r>
          </w:p>
        </w:tc>
        <w:tc>
          <w:tcPr>
            <w:tcW w:w="709" w:type="dxa"/>
          </w:tcPr>
          <w:p w14:paraId="5C4C9403" w14:textId="77777777" w:rsidR="00642B21" w:rsidRDefault="00642B21" w:rsidP="00563524">
            <w:pPr>
              <w:pStyle w:val="TAC"/>
            </w:pPr>
            <w:r>
              <w:t>6</w:t>
            </w:r>
          </w:p>
        </w:tc>
        <w:tc>
          <w:tcPr>
            <w:tcW w:w="709" w:type="dxa"/>
          </w:tcPr>
          <w:p w14:paraId="00D71E45" w14:textId="77777777" w:rsidR="00642B21" w:rsidRDefault="00642B21" w:rsidP="00563524">
            <w:pPr>
              <w:pStyle w:val="TAC"/>
            </w:pPr>
            <w:r>
              <w:t>5</w:t>
            </w:r>
          </w:p>
        </w:tc>
        <w:tc>
          <w:tcPr>
            <w:tcW w:w="709" w:type="dxa"/>
          </w:tcPr>
          <w:p w14:paraId="57B0F51D" w14:textId="77777777" w:rsidR="00642B21" w:rsidRDefault="00642B21" w:rsidP="00563524">
            <w:pPr>
              <w:pStyle w:val="TAC"/>
            </w:pPr>
            <w:r>
              <w:t>4</w:t>
            </w:r>
          </w:p>
        </w:tc>
        <w:tc>
          <w:tcPr>
            <w:tcW w:w="709" w:type="dxa"/>
          </w:tcPr>
          <w:p w14:paraId="3AB82E48" w14:textId="77777777" w:rsidR="00642B21" w:rsidRDefault="00642B21" w:rsidP="00563524">
            <w:pPr>
              <w:pStyle w:val="TAC"/>
            </w:pPr>
            <w:r>
              <w:t>3</w:t>
            </w:r>
          </w:p>
        </w:tc>
        <w:tc>
          <w:tcPr>
            <w:tcW w:w="709" w:type="dxa"/>
          </w:tcPr>
          <w:p w14:paraId="46D44FCE" w14:textId="77777777" w:rsidR="00642B21" w:rsidRDefault="00642B21" w:rsidP="00563524">
            <w:pPr>
              <w:pStyle w:val="TAC"/>
            </w:pPr>
            <w:r>
              <w:t>2</w:t>
            </w:r>
          </w:p>
        </w:tc>
        <w:tc>
          <w:tcPr>
            <w:tcW w:w="709" w:type="dxa"/>
          </w:tcPr>
          <w:p w14:paraId="5A066EE5" w14:textId="77777777" w:rsidR="00642B21" w:rsidRDefault="00642B21" w:rsidP="00563524">
            <w:pPr>
              <w:pStyle w:val="TAC"/>
            </w:pPr>
            <w:r>
              <w:t>1</w:t>
            </w:r>
          </w:p>
        </w:tc>
        <w:tc>
          <w:tcPr>
            <w:tcW w:w="1416" w:type="dxa"/>
          </w:tcPr>
          <w:p w14:paraId="43D937F5" w14:textId="77777777" w:rsidR="00642B21" w:rsidRDefault="00642B21" w:rsidP="00563524">
            <w:pPr>
              <w:pStyle w:val="TAL"/>
            </w:pPr>
          </w:p>
        </w:tc>
      </w:tr>
      <w:tr w:rsidR="00642B21" w14:paraId="1593CCAD" w14:textId="77777777" w:rsidTr="0056352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5D4F6B4" w14:textId="77777777" w:rsidR="00642B21" w:rsidRDefault="00642B21" w:rsidP="00563524">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608FEE0" w14:textId="77777777" w:rsidR="00642B21" w:rsidRDefault="00642B21" w:rsidP="00563524">
            <w:pPr>
              <w:pStyle w:val="TAC"/>
            </w:pPr>
            <w:r w:rsidRPr="00913BB3">
              <w:t>MCC digit 1</w:t>
            </w:r>
          </w:p>
        </w:tc>
        <w:tc>
          <w:tcPr>
            <w:tcW w:w="1416" w:type="dxa"/>
            <w:tcBorders>
              <w:top w:val="nil"/>
              <w:left w:val="single" w:sz="6" w:space="0" w:color="auto"/>
              <w:bottom w:val="nil"/>
              <w:right w:val="nil"/>
            </w:tcBorders>
          </w:tcPr>
          <w:p w14:paraId="3226CD03" w14:textId="77777777" w:rsidR="00642B21" w:rsidRDefault="00642B21" w:rsidP="00563524">
            <w:pPr>
              <w:pStyle w:val="TAL"/>
            </w:pPr>
            <w:r>
              <w:t>octet t+12</w:t>
            </w:r>
          </w:p>
        </w:tc>
      </w:tr>
      <w:tr w:rsidR="00642B21" w14:paraId="0BE75F5E" w14:textId="77777777" w:rsidTr="0056352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21FC17E" w14:textId="77777777" w:rsidR="00642B21" w:rsidRDefault="00642B21" w:rsidP="00563524">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74EE4E6" w14:textId="77777777" w:rsidR="00642B21" w:rsidRDefault="00642B21" w:rsidP="00563524">
            <w:pPr>
              <w:pStyle w:val="TAC"/>
            </w:pPr>
            <w:r w:rsidRPr="00913BB3">
              <w:t>MCC digit 3</w:t>
            </w:r>
          </w:p>
        </w:tc>
        <w:tc>
          <w:tcPr>
            <w:tcW w:w="1416" w:type="dxa"/>
            <w:tcBorders>
              <w:top w:val="nil"/>
              <w:left w:val="single" w:sz="6" w:space="0" w:color="auto"/>
              <w:bottom w:val="nil"/>
              <w:right w:val="nil"/>
            </w:tcBorders>
          </w:tcPr>
          <w:p w14:paraId="28B03B80" w14:textId="77777777" w:rsidR="00642B21" w:rsidRDefault="00642B21" w:rsidP="00563524">
            <w:pPr>
              <w:pStyle w:val="TAL"/>
            </w:pPr>
            <w:r>
              <w:t>octet t+13</w:t>
            </w:r>
          </w:p>
        </w:tc>
      </w:tr>
      <w:tr w:rsidR="00642B21" w14:paraId="6EA387A5" w14:textId="77777777" w:rsidTr="0056352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6423FA9" w14:textId="77777777" w:rsidR="00642B21" w:rsidRDefault="00642B21" w:rsidP="00563524">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6911E2B" w14:textId="77777777" w:rsidR="00642B21" w:rsidRDefault="00642B21" w:rsidP="00563524">
            <w:pPr>
              <w:pStyle w:val="TAC"/>
            </w:pPr>
            <w:r w:rsidRPr="00913BB3">
              <w:t>MNC digit 1</w:t>
            </w:r>
          </w:p>
        </w:tc>
        <w:tc>
          <w:tcPr>
            <w:tcW w:w="1416" w:type="dxa"/>
            <w:tcBorders>
              <w:top w:val="nil"/>
              <w:left w:val="single" w:sz="6" w:space="0" w:color="auto"/>
              <w:bottom w:val="nil"/>
              <w:right w:val="nil"/>
            </w:tcBorders>
          </w:tcPr>
          <w:p w14:paraId="383F476A" w14:textId="77777777" w:rsidR="00642B21" w:rsidRDefault="00642B21" w:rsidP="00563524">
            <w:pPr>
              <w:pStyle w:val="TAL"/>
            </w:pPr>
            <w:r>
              <w:t>octet t+14</w:t>
            </w:r>
          </w:p>
        </w:tc>
      </w:tr>
      <w:tr w:rsidR="00642B21" w14:paraId="34C34C6F" w14:textId="77777777" w:rsidTr="0056352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297B27D" w14:textId="77777777" w:rsidR="00642B21" w:rsidRDefault="00642B21" w:rsidP="00563524">
            <w:pPr>
              <w:pStyle w:val="TAC"/>
            </w:pPr>
            <w:r>
              <w:t>0</w:t>
            </w:r>
          </w:p>
          <w:p w14:paraId="60A72E77" w14:textId="77777777" w:rsidR="00642B21" w:rsidRDefault="00642B21" w:rsidP="0056352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8AE68E5" w14:textId="77777777" w:rsidR="00642B21" w:rsidRDefault="00642B21" w:rsidP="00563524">
            <w:pPr>
              <w:pStyle w:val="TAC"/>
            </w:pPr>
            <w:r>
              <w:t>0</w:t>
            </w:r>
          </w:p>
          <w:p w14:paraId="25FACE9E" w14:textId="77777777" w:rsidR="00642B21" w:rsidRDefault="00642B21" w:rsidP="0056352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1D54A6F" w14:textId="77777777" w:rsidR="00642B21" w:rsidRDefault="00642B21" w:rsidP="00563524">
            <w:pPr>
              <w:pStyle w:val="TAC"/>
            </w:pPr>
            <w:r>
              <w:t>0</w:t>
            </w:r>
          </w:p>
          <w:p w14:paraId="0E953F4C" w14:textId="77777777" w:rsidR="00642B21" w:rsidRDefault="00642B21" w:rsidP="00563524">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EA9F837" w14:textId="77777777" w:rsidR="00642B21" w:rsidRDefault="00642B21" w:rsidP="00563524">
            <w:pPr>
              <w:pStyle w:val="TAC"/>
            </w:pPr>
            <w:r>
              <w:t>0</w:t>
            </w:r>
          </w:p>
          <w:p w14:paraId="29A412E6" w14:textId="77777777" w:rsidR="00642B21" w:rsidRDefault="00642B21" w:rsidP="00563524">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1675CEE2" w14:textId="77777777" w:rsidR="00642B21" w:rsidRDefault="00642B21" w:rsidP="00563524">
            <w:pPr>
              <w:pStyle w:val="TAC"/>
            </w:pPr>
            <w:r>
              <w:t>NID assignment mode</w:t>
            </w:r>
          </w:p>
        </w:tc>
        <w:tc>
          <w:tcPr>
            <w:tcW w:w="1416" w:type="dxa"/>
            <w:tcBorders>
              <w:top w:val="nil"/>
              <w:left w:val="single" w:sz="6" w:space="0" w:color="auto"/>
              <w:bottom w:val="nil"/>
              <w:right w:val="nil"/>
            </w:tcBorders>
          </w:tcPr>
          <w:p w14:paraId="408E78F6" w14:textId="77777777" w:rsidR="00642B21" w:rsidRDefault="00642B21" w:rsidP="00563524">
            <w:pPr>
              <w:pStyle w:val="TAL"/>
            </w:pPr>
            <w:r>
              <w:t>octet t</w:t>
            </w:r>
            <w:r w:rsidRPr="00AB7314">
              <w:t>+</w:t>
            </w:r>
            <w:r>
              <w:t>15</w:t>
            </w:r>
          </w:p>
        </w:tc>
      </w:tr>
      <w:tr w:rsidR="00642B21" w14:paraId="4C872B50" w14:textId="77777777" w:rsidTr="0056352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3581AB6" w14:textId="77777777" w:rsidR="00642B21" w:rsidRDefault="00642B21" w:rsidP="00563524">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6059089" w14:textId="77777777" w:rsidR="00642B21" w:rsidRDefault="00642B21" w:rsidP="00563524">
            <w:pPr>
              <w:pStyle w:val="TAC"/>
            </w:pPr>
            <w:r>
              <w:t>NID value digit 1</w:t>
            </w:r>
          </w:p>
        </w:tc>
        <w:tc>
          <w:tcPr>
            <w:tcW w:w="1416" w:type="dxa"/>
            <w:tcBorders>
              <w:top w:val="nil"/>
              <w:left w:val="single" w:sz="6" w:space="0" w:color="auto"/>
              <w:bottom w:val="nil"/>
              <w:right w:val="nil"/>
            </w:tcBorders>
          </w:tcPr>
          <w:p w14:paraId="3E869822" w14:textId="77777777" w:rsidR="00642B21" w:rsidRDefault="00642B21" w:rsidP="00563524">
            <w:pPr>
              <w:pStyle w:val="TAL"/>
            </w:pPr>
            <w:r>
              <w:t>octet t</w:t>
            </w:r>
            <w:r w:rsidRPr="00AB7314">
              <w:t>+</w:t>
            </w:r>
            <w:r>
              <w:t>16</w:t>
            </w:r>
          </w:p>
        </w:tc>
      </w:tr>
      <w:tr w:rsidR="00642B21" w14:paraId="56B4163C" w14:textId="77777777" w:rsidTr="0056352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8958988" w14:textId="77777777" w:rsidR="00642B21" w:rsidRDefault="00642B21" w:rsidP="00563524">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1BCA0EB5" w14:textId="77777777" w:rsidR="00642B21" w:rsidRDefault="00642B21" w:rsidP="00563524">
            <w:pPr>
              <w:pStyle w:val="TAC"/>
            </w:pPr>
            <w:r>
              <w:t>NID value digit 3</w:t>
            </w:r>
          </w:p>
        </w:tc>
        <w:tc>
          <w:tcPr>
            <w:tcW w:w="1416" w:type="dxa"/>
            <w:tcBorders>
              <w:top w:val="nil"/>
              <w:left w:val="single" w:sz="6" w:space="0" w:color="auto"/>
              <w:bottom w:val="nil"/>
              <w:right w:val="nil"/>
            </w:tcBorders>
          </w:tcPr>
          <w:p w14:paraId="31A3099A" w14:textId="77777777" w:rsidR="00642B21" w:rsidRDefault="00642B21" w:rsidP="00563524">
            <w:pPr>
              <w:pStyle w:val="TAL"/>
            </w:pPr>
            <w:r>
              <w:t>octet t</w:t>
            </w:r>
            <w:r w:rsidRPr="00AB7314">
              <w:t>+</w:t>
            </w:r>
            <w:r>
              <w:t>17</w:t>
            </w:r>
          </w:p>
        </w:tc>
      </w:tr>
      <w:tr w:rsidR="00642B21" w14:paraId="22201C36" w14:textId="77777777" w:rsidTr="0056352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5C5EBF7" w14:textId="77777777" w:rsidR="00642B21" w:rsidRDefault="00642B21" w:rsidP="00563524">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24FA3959" w14:textId="77777777" w:rsidR="00642B21" w:rsidRDefault="00642B21" w:rsidP="00563524">
            <w:pPr>
              <w:pStyle w:val="TAC"/>
            </w:pPr>
            <w:r>
              <w:t>NID value digit 5</w:t>
            </w:r>
          </w:p>
        </w:tc>
        <w:tc>
          <w:tcPr>
            <w:tcW w:w="1416" w:type="dxa"/>
            <w:tcBorders>
              <w:top w:val="nil"/>
              <w:left w:val="single" w:sz="6" w:space="0" w:color="auto"/>
              <w:bottom w:val="nil"/>
              <w:right w:val="nil"/>
            </w:tcBorders>
          </w:tcPr>
          <w:p w14:paraId="2E76E446" w14:textId="77777777" w:rsidR="00642B21" w:rsidRDefault="00642B21" w:rsidP="00563524">
            <w:pPr>
              <w:pStyle w:val="TAL"/>
            </w:pPr>
            <w:r>
              <w:t>octet t</w:t>
            </w:r>
            <w:r w:rsidRPr="00AB7314">
              <w:t>+</w:t>
            </w:r>
            <w:r>
              <w:t>18</w:t>
            </w:r>
          </w:p>
        </w:tc>
      </w:tr>
      <w:tr w:rsidR="00642B21" w14:paraId="3CD74BF0" w14:textId="77777777" w:rsidTr="0056352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4E701BC" w14:textId="77777777" w:rsidR="00642B21" w:rsidRDefault="00642B21" w:rsidP="00563524">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D3A5306" w14:textId="77777777" w:rsidR="00642B21" w:rsidRDefault="00642B21" w:rsidP="00563524">
            <w:pPr>
              <w:pStyle w:val="TAC"/>
            </w:pPr>
            <w:r>
              <w:t>NID value digit 7</w:t>
            </w:r>
          </w:p>
        </w:tc>
        <w:tc>
          <w:tcPr>
            <w:tcW w:w="1416" w:type="dxa"/>
            <w:tcBorders>
              <w:top w:val="nil"/>
              <w:left w:val="single" w:sz="6" w:space="0" w:color="auto"/>
              <w:bottom w:val="nil"/>
              <w:right w:val="nil"/>
            </w:tcBorders>
          </w:tcPr>
          <w:p w14:paraId="71900330" w14:textId="77777777" w:rsidR="00642B21" w:rsidRDefault="00642B21" w:rsidP="00563524">
            <w:pPr>
              <w:pStyle w:val="TAL"/>
            </w:pPr>
            <w:r>
              <w:t>octet t</w:t>
            </w:r>
            <w:r w:rsidRPr="00AB7314">
              <w:t>+</w:t>
            </w:r>
            <w:r>
              <w:t>19</w:t>
            </w:r>
          </w:p>
        </w:tc>
      </w:tr>
      <w:tr w:rsidR="00642B21" w14:paraId="57C1ED07" w14:textId="77777777" w:rsidTr="00563524">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A8907A3" w14:textId="77777777" w:rsidR="00642B21" w:rsidRDefault="00642B21" w:rsidP="00563524">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5F6BCB3" w14:textId="77777777" w:rsidR="00642B21" w:rsidRDefault="00642B21" w:rsidP="00563524">
            <w:pPr>
              <w:pStyle w:val="TAC"/>
            </w:pPr>
            <w:r>
              <w:t>NID value digit 9</w:t>
            </w:r>
          </w:p>
        </w:tc>
        <w:tc>
          <w:tcPr>
            <w:tcW w:w="1416" w:type="dxa"/>
            <w:tcBorders>
              <w:top w:val="nil"/>
              <w:left w:val="single" w:sz="6" w:space="0" w:color="auto"/>
              <w:bottom w:val="nil"/>
              <w:right w:val="nil"/>
            </w:tcBorders>
          </w:tcPr>
          <w:p w14:paraId="45B1F99E" w14:textId="77777777" w:rsidR="00642B21" w:rsidRDefault="00642B21" w:rsidP="00563524">
            <w:pPr>
              <w:pStyle w:val="TAL"/>
            </w:pPr>
            <w:r>
              <w:t>octet t</w:t>
            </w:r>
            <w:r w:rsidRPr="00AB7314">
              <w:t>+</w:t>
            </w:r>
            <w:r>
              <w:t>20</w:t>
            </w:r>
          </w:p>
        </w:tc>
      </w:tr>
    </w:tbl>
    <w:p w14:paraId="45AEFC16" w14:textId="77777777" w:rsidR="00642B21" w:rsidRDefault="00642B21" w:rsidP="00642B21">
      <w:pPr>
        <w:pStyle w:val="TF"/>
      </w:pPr>
      <w:r w:rsidRPr="00BD0557">
        <w:t>Figure </w:t>
      </w:r>
      <w:r w:rsidRPr="00AB7314">
        <w:t>9.11.3.51.</w:t>
      </w:r>
      <w:r>
        <w:t>13: GIN</w:t>
      </w:r>
    </w:p>
    <w:p w14:paraId="6509A9F6" w14:textId="77777777" w:rsidR="00642B21" w:rsidRPr="00AB7314" w:rsidRDefault="00642B21" w:rsidP="00642B21">
      <w:pPr>
        <w:pStyle w:val="TH"/>
      </w:pPr>
      <w:r w:rsidRPr="00AB7314">
        <w:lastRenderedPageBreak/>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42B21" w:rsidRPr="00AB7314" w14:paraId="168E3779" w14:textId="77777777" w:rsidTr="00563524">
        <w:trPr>
          <w:cantSplit/>
          <w:jc w:val="center"/>
        </w:trPr>
        <w:tc>
          <w:tcPr>
            <w:tcW w:w="7094" w:type="dxa"/>
          </w:tcPr>
          <w:p w14:paraId="3ECA37A1" w14:textId="77777777" w:rsidR="00642B21" w:rsidRPr="00844D9B" w:rsidRDefault="00642B21" w:rsidP="00563524">
            <w:pPr>
              <w:pStyle w:val="TAL"/>
            </w:pPr>
            <w:r w:rsidRPr="00844D9B">
              <w:t>Mobile country code (MCC):</w:t>
            </w:r>
          </w:p>
          <w:p w14:paraId="6EC4FF97" w14:textId="77777777" w:rsidR="00642B21" w:rsidRPr="00AB7314" w:rsidRDefault="00642B21" w:rsidP="00563524">
            <w:pPr>
              <w:pStyle w:val="TAL"/>
            </w:pPr>
            <w:r w:rsidRPr="00844D9B">
              <w:t>The MCC field is coded as in ITU-T Recommendation E.212 [</w:t>
            </w:r>
            <w:r>
              <w:t>42</w:t>
            </w:r>
            <w:r w:rsidRPr="00844D9B">
              <w:t>], annex A.</w:t>
            </w:r>
          </w:p>
        </w:tc>
      </w:tr>
      <w:tr w:rsidR="00642B21" w:rsidRPr="00AB7314" w14:paraId="47C571E4" w14:textId="77777777" w:rsidTr="00563524">
        <w:trPr>
          <w:cantSplit/>
          <w:jc w:val="center"/>
        </w:trPr>
        <w:tc>
          <w:tcPr>
            <w:tcW w:w="7094" w:type="dxa"/>
          </w:tcPr>
          <w:p w14:paraId="68F2DAEC" w14:textId="77777777" w:rsidR="00642B21" w:rsidRPr="00AB7314" w:rsidRDefault="00642B21" w:rsidP="00563524">
            <w:pPr>
              <w:pStyle w:val="TAL"/>
            </w:pPr>
          </w:p>
        </w:tc>
      </w:tr>
      <w:tr w:rsidR="00642B21" w:rsidRPr="00AB7314" w14:paraId="4DC2E9FA" w14:textId="77777777" w:rsidTr="00563524">
        <w:trPr>
          <w:cantSplit/>
          <w:jc w:val="center"/>
        </w:trPr>
        <w:tc>
          <w:tcPr>
            <w:tcW w:w="7094" w:type="dxa"/>
          </w:tcPr>
          <w:p w14:paraId="7CAF0FB7" w14:textId="77777777" w:rsidR="00642B21" w:rsidRDefault="00642B21" w:rsidP="00563524">
            <w:pPr>
              <w:pStyle w:val="TAL"/>
            </w:pPr>
            <w:r w:rsidRPr="00913BB3">
              <w:t xml:space="preserve">Mobile network code </w:t>
            </w:r>
            <w:r>
              <w:t>(MNC):</w:t>
            </w:r>
          </w:p>
          <w:p w14:paraId="62FAE227" w14:textId="77777777" w:rsidR="00642B21" w:rsidRPr="00AB7314" w:rsidRDefault="00642B21" w:rsidP="00563524">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642B21" w:rsidRPr="00AB7314" w14:paraId="41E7A8B6" w14:textId="77777777" w:rsidTr="00563524">
        <w:trPr>
          <w:cantSplit/>
          <w:jc w:val="center"/>
        </w:trPr>
        <w:tc>
          <w:tcPr>
            <w:tcW w:w="7094" w:type="dxa"/>
          </w:tcPr>
          <w:p w14:paraId="499706AB" w14:textId="77777777" w:rsidR="00642B21" w:rsidRPr="00AB7314" w:rsidRDefault="00642B21" w:rsidP="00563524">
            <w:pPr>
              <w:pStyle w:val="TAL"/>
            </w:pPr>
          </w:p>
        </w:tc>
      </w:tr>
      <w:tr w:rsidR="00642B21" w:rsidRPr="00AB7314" w14:paraId="09022DEF" w14:textId="77777777" w:rsidTr="00563524">
        <w:trPr>
          <w:cantSplit/>
          <w:jc w:val="center"/>
        </w:trPr>
        <w:tc>
          <w:tcPr>
            <w:tcW w:w="7094" w:type="dxa"/>
          </w:tcPr>
          <w:p w14:paraId="6F4018BE" w14:textId="77777777" w:rsidR="00642B21" w:rsidRPr="00AB7314" w:rsidRDefault="00642B21" w:rsidP="00563524">
            <w:pPr>
              <w:pStyle w:val="TAL"/>
            </w:pPr>
            <w:r>
              <w:t>NID assignment mode</w:t>
            </w:r>
          </w:p>
        </w:tc>
      </w:tr>
      <w:tr w:rsidR="00642B21" w:rsidRPr="00AB7314" w14:paraId="6F13B218" w14:textId="77777777" w:rsidTr="00563524">
        <w:trPr>
          <w:cantSplit/>
          <w:jc w:val="center"/>
        </w:trPr>
        <w:tc>
          <w:tcPr>
            <w:tcW w:w="7094" w:type="dxa"/>
          </w:tcPr>
          <w:p w14:paraId="33A8D582" w14:textId="77777777" w:rsidR="00642B21" w:rsidRDefault="00642B21" w:rsidP="00563524">
            <w:pPr>
              <w:pStyle w:val="TAL"/>
            </w:pPr>
            <w:r>
              <w:t>NID assignment mode is coded as specified in 3GPP TS 23.003 [4].</w:t>
            </w:r>
          </w:p>
        </w:tc>
      </w:tr>
      <w:tr w:rsidR="00642B21" w:rsidRPr="00AB7314" w14:paraId="70D42117" w14:textId="77777777" w:rsidTr="00563524">
        <w:trPr>
          <w:cantSplit/>
          <w:jc w:val="center"/>
        </w:trPr>
        <w:tc>
          <w:tcPr>
            <w:tcW w:w="7094" w:type="dxa"/>
          </w:tcPr>
          <w:p w14:paraId="61A422B3" w14:textId="77777777" w:rsidR="00642B21" w:rsidRDefault="00642B21" w:rsidP="00563524">
            <w:pPr>
              <w:pStyle w:val="TAL"/>
            </w:pPr>
          </w:p>
        </w:tc>
      </w:tr>
      <w:tr w:rsidR="00642B21" w:rsidRPr="00AB7314" w14:paraId="2F469CE9" w14:textId="77777777" w:rsidTr="00563524">
        <w:trPr>
          <w:cantSplit/>
          <w:jc w:val="center"/>
        </w:trPr>
        <w:tc>
          <w:tcPr>
            <w:tcW w:w="7094" w:type="dxa"/>
          </w:tcPr>
          <w:p w14:paraId="1506570F" w14:textId="77777777" w:rsidR="00642B21" w:rsidRDefault="00642B21" w:rsidP="00563524">
            <w:pPr>
              <w:pStyle w:val="TAL"/>
            </w:pPr>
            <w:r>
              <w:t>NID value</w:t>
            </w:r>
          </w:p>
        </w:tc>
      </w:tr>
      <w:tr w:rsidR="00642B21" w:rsidRPr="00AB7314" w14:paraId="36D7AF17" w14:textId="77777777" w:rsidTr="00563524">
        <w:trPr>
          <w:cantSplit/>
          <w:jc w:val="center"/>
        </w:trPr>
        <w:tc>
          <w:tcPr>
            <w:tcW w:w="7094" w:type="dxa"/>
          </w:tcPr>
          <w:p w14:paraId="42FE74E8" w14:textId="77777777" w:rsidR="00642B21" w:rsidRPr="00AB7314" w:rsidRDefault="00642B21" w:rsidP="00563524">
            <w:pPr>
              <w:pStyle w:val="TAL"/>
            </w:pPr>
            <w:r>
              <w:t>NID value is coded as specified in 3GPP TS 23.003 [4].</w:t>
            </w:r>
          </w:p>
        </w:tc>
      </w:tr>
      <w:tr w:rsidR="00642B21" w:rsidRPr="00AB7314" w14:paraId="35D0C9FC" w14:textId="77777777" w:rsidTr="00563524">
        <w:trPr>
          <w:cantSplit/>
          <w:jc w:val="center"/>
        </w:trPr>
        <w:tc>
          <w:tcPr>
            <w:tcW w:w="7094" w:type="dxa"/>
          </w:tcPr>
          <w:p w14:paraId="0B64D1C9" w14:textId="77777777" w:rsidR="00642B21" w:rsidRDefault="00642B21" w:rsidP="00563524">
            <w:pPr>
              <w:pStyle w:val="TAL"/>
            </w:pPr>
          </w:p>
        </w:tc>
      </w:tr>
    </w:tbl>
    <w:p w14:paraId="25E1AAB4" w14:textId="77777777" w:rsidR="00642B21" w:rsidRDefault="00642B21" w:rsidP="00642B21"/>
    <w:p w14:paraId="5D5E9348" w14:textId="77777777" w:rsidR="00642B21" w:rsidRPr="005C18E4" w:rsidRDefault="00642B21" w:rsidP="00642B21">
      <w:pPr>
        <w:pStyle w:val="EditorsNote"/>
      </w:pPr>
      <w:r w:rsidRPr="005C18E4">
        <w:t xml:space="preserve">Editor's note (WI </w:t>
      </w:r>
      <w:proofErr w:type="spellStart"/>
      <w:r>
        <w:t>eNPN</w:t>
      </w:r>
      <w:proofErr w:type="spellEnd"/>
      <w:r w:rsidRPr="005C18E4">
        <w:t>, CR#</w:t>
      </w:r>
      <w:r w:rsidRPr="00596220">
        <w:t>3584</w:t>
      </w:r>
      <w:r w:rsidRPr="005C18E4">
        <w:t>):</w:t>
      </w:r>
      <w:r w:rsidRPr="005C18E4">
        <w:tab/>
      </w:r>
      <w:r>
        <w:t>Whether the secured packet can contain SOR-SNPN-SI is FFS</w:t>
      </w:r>
      <w:r w:rsidRPr="005C18E4">
        <w:t>.</w:t>
      </w:r>
    </w:p>
    <w:p w14:paraId="006C1A1C" w14:textId="77777777" w:rsidR="00F15DE3" w:rsidRPr="00642B21"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EDA8F" w14:textId="77777777" w:rsidR="00D23407" w:rsidRDefault="00D23407">
      <w:r>
        <w:separator/>
      </w:r>
    </w:p>
  </w:endnote>
  <w:endnote w:type="continuationSeparator" w:id="0">
    <w:p w14:paraId="711A37B2" w14:textId="77777777" w:rsidR="00D23407" w:rsidRDefault="00D2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71A00" w14:textId="77777777" w:rsidR="00D23407" w:rsidRDefault="00D23407">
      <w:r>
        <w:separator/>
      </w:r>
    </w:p>
  </w:footnote>
  <w:footnote w:type="continuationSeparator" w:id="0">
    <w:p w14:paraId="083A0148" w14:textId="77777777" w:rsidR="00D23407" w:rsidRDefault="00D23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D234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D234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7E83A4C"/>
    <w:multiLevelType w:val="hybridMultilevel"/>
    <w:tmpl w:val="581A5408"/>
    <w:lvl w:ilvl="0" w:tplc="67B2857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305409"/>
    <w:rsid w:val="003213DF"/>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92D74"/>
    <w:rsid w:val="005E2C44"/>
    <w:rsid w:val="00621188"/>
    <w:rsid w:val="006257ED"/>
    <w:rsid w:val="00642B21"/>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BF4E4A"/>
    <w:rsid w:val="00C322D7"/>
    <w:rsid w:val="00C66BA2"/>
    <w:rsid w:val="00C95985"/>
    <w:rsid w:val="00CB5EC6"/>
    <w:rsid w:val="00CC5026"/>
    <w:rsid w:val="00CC68D0"/>
    <w:rsid w:val="00CD7748"/>
    <w:rsid w:val="00CE1DA9"/>
    <w:rsid w:val="00D03F9A"/>
    <w:rsid w:val="00D06D51"/>
    <w:rsid w:val="00D23407"/>
    <w:rsid w:val="00D24991"/>
    <w:rsid w:val="00D47C99"/>
    <w:rsid w:val="00D50255"/>
    <w:rsid w:val="00D60EC8"/>
    <w:rsid w:val="00D66520"/>
    <w:rsid w:val="00DD3F3F"/>
    <w:rsid w:val="00DE34CF"/>
    <w:rsid w:val="00E13F3D"/>
    <w:rsid w:val="00E22AF6"/>
    <w:rsid w:val="00E34898"/>
    <w:rsid w:val="00E53B23"/>
    <w:rsid w:val="00E660F0"/>
    <w:rsid w:val="00EA6D6D"/>
    <w:rsid w:val="00EB09B7"/>
    <w:rsid w:val="00EC5544"/>
    <w:rsid w:val="00EE7D7C"/>
    <w:rsid w:val="00F15DE3"/>
    <w:rsid w:val="00F25D98"/>
    <w:rsid w:val="00F26A3E"/>
    <w:rsid w:val="00F300FB"/>
    <w:rsid w:val="00F57D1B"/>
    <w:rsid w:val="00FB6386"/>
    <w:rsid w:val="00FF44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rsid w:val="003213DF"/>
    <w:rPr>
      <w:rFonts w:ascii="Times New Roman" w:hAnsi="Times New Roman"/>
      <w:lang w:val="en-GB" w:eastAsia="en-US"/>
    </w:rPr>
  </w:style>
  <w:style w:type="character" w:customStyle="1" w:styleId="NOChar">
    <w:name w:val="NO Char"/>
    <w:link w:val="NO"/>
    <w:rsid w:val="003213DF"/>
    <w:rPr>
      <w:rFonts w:ascii="Times New Roman" w:hAnsi="Times New Roman"/>
      <w:lang w:val="en-GB" w:eastAsia="en-US"/>
    </w:rPr>
  </w:style>
  <w:style w:type="character" w:customStyle="1" w:styleId="B2Char">
    <w:name w:val="B2 Char"/>
    <w:link w:val="B2"/>
    <w:qFormat/>
    <w:rsid w:val="003213DF"/>
    <w:rPr>
      <w:rFonts w:ascii="Times New Roman" w:hAnsi="Times New Roman"/>
      <w:lang w:val="en-GB" w:eastAsia="en-US"/>
    </w:rPr>
  </w:style>
  <w:style w:type="character" w:customStyle="1" w:styleId="10">
    <w:name w:val="見出し 1 (文字)"/>
    <w:link w:val="1"/>
    <w:rsid w:val="00642B21"/>
    <w:rPr>
      <w:rFonts w:ascii="Arial" w:hAnsi="Arial"/>
      <w:sz w:val="36"/>
      <w:lang w:val="en-GB" w:eastAsia="en-US"/>
    </w:rPr>
  </w:style>
  <w:style w:type="character" w:customStyle="1" w:styleId="20">
    <w:name w:val="見出し 2 (文字)"/>
    <w:link w:val="2"/>
    <w:rsid w:val="00642B21"/>
    <w:rPr>
      <w:rFonts w:ascii="Arial" w:hAnsi="Arial"/>
      <w:sz w:val="32"/>
      <w:lang w:val="en-GB" w:eastAsia="en-US"/>
    </w:rPr>
  </w:style>
  <w:style w:type="character" w:customStyle="1" w:styleId="30">
    <w:name w:val="見出し 3 (文字)"/>
    <w:link w:val="3"/>
    <w:rsid w:val="00642B21"/>
    <w:rPr>
      <w:rFonts w:ascii="Arial" w:hAnsi="Arial"/>
      <w:sz w:val="28"/>
      <w:lang w:val="en-GB" w:eastAsia="en-US"/>
    </w:rPr>
  </w:style>
  <w:style w:type="character" w:customStyle="1" w:styleId="40">
    <w:name w:val="見出し 4 (文字)"/>
    <w:link w:val="4"/>
    <w:rsid w:val="00642B21"/>
    <w:rPr>
      <w:rFonts w:ascii="Arial" w:hAnsi="Arial"/>
      <w:sz w:val="24"/>
      <w:lang w:val="en-GB" w:eastAsia="en-US"/>
    </w:rPr>
  </w:style>
  <w:style w:type="character" w:customStyle="1" w:styleId="50">
    <w:name w:val="見出し 5 (文字)"/>
    <w:link w:val="5"/>
    <w:rsid w:val="00642B21"/>
    <w:rPr>
      <w:rFonts w:ascii="Arial" w:hAnsi="Arial"/>
      <w:sz w:val="22"/>
      <w:lang w:val="en-GB" w:eastAsia="en-US"/>
    </w:rPr>
  </w:style>
  <w:style w:type="character" w:customStyle="1" w:styleId="60">
    <w:name w:val="見出し 6 (文字)"/>
    <w:link w:val="6"/>
    <w:rsid w:val="00642B21"/>
    <w:rPr>
      <w:rFonts w:ascii="Arial" w:hAnsi="Arial"/>
      <w:lang w:val="en-GB" w:eastAsia="en-US"/>
    </w:rPr>
  </w:style>
  <w:style w:type="character" w:customStyle="1" w:styleId="70">
    <w:name w:val="見出し 7 (文字)"/>
    <w:link w:val="7"/>
    <w:rsid w:val="00642B21"/>
    <w:rPr>
      <w:rFonts w:ascii="Arial" w:hAnsi="Arial"/>
      <w:lang w:val="en-GB" w:eastAsia="en-US"/>
    </w:rPr>
  </w:style>
  <w:style w:type="character" w:customStyle="1" w:styleId="NOZchn">
    <w:name w:val="NO Zchn"/>
    <w:qFormat/>
    <w:rsid w:val="00642B21"/>
    <w:rPr>
      <w:rFonts w:eastAsia="Times New Roman"/>
      <w:lang w:val="en-GB" w:eastAsia="en-GB"/>
    </w:rPr>
  </w:style>
  <w:style w:type="character" w:customStyle="1" w:styleId="PLChar">
    <w:name w:val="PL Char"/>
    <w:link w:val="PL"/>
    <w:locked/>
    <w:rsid w:val="00642B21"/>
    <w:rPr>
      <w:rFonts w:ascii="Courier New" w:hAnsi="Courier New"/>
      <w:noProof/>
      <w:sz w:val="16"/>
      <w:lang w:val="en-GB" w:eastAsia="en-US"/>
    </w:rPr>
  </w:style>
  <w:style w:type="character" w:customStyle="1" w:styleId="TALChar">
    <w:name w:val="TAL Char"/>
    <w:link w:val="TAL"/>
    <w:qFormat/>
    <w:rsid w:val="00642B21"/>
    <w:rPr>
      <w:rFonts w:ascii="Arial" w:hAnsi="Arial"/>
      <w:sz w:val="18"/>
      <w:lang w:val="en-GB" w:eastAsia="en-US"/>
    </w:rPr>
  </w:style>
  <w:style w:type="character" w:customStyle="1" w:styleId="TACChar">
    <w:name w:val="TAC Char"/>
    <w:link w:val="TAC"/>
    <w:locked/>
    <w:rsid w:val="00642B21"/>
    <w:rPr>
      <w:rFonts w:ascii="Arial" w:hAnsi="Arial"/>
      <w:sz w:val="18"/>
      <w:lang w:val="en-GB" w:eastAsia="en-US"/>
    </w:rPr>
  </w:style>
  <w:style w:type="character" w:customStyle="1" w:styleId="TAHCar">
    <w:name w:val="TAH Car"/>
    <w:link w:val="TAH"/>
    <w:qFormat/>
    <w:rsid w:val="00642B21"/>
    <w:rPr>
      <w:rFonts w:ascii="Arial" w:hAnsi="Arial"/>
      <w:b/>
      <w:sz w:val="18"/>
      <w:lang w:val="en-GB" w:eastAsia="en-US"/>
    </w:rPr>
  </w:style>
  <w:style w:type="character" w:customStyle="1" w:styleId="EXCar">
    <w:name w:val="EX Car"/>
    <w:link w:val="EX"/>
    <w:qFormat/>
    <w:rsid w:val="00642B21"/>
    <w:rPr>
      <w:rFonts w:ascii="Times New Roman" w:hAnsi="Times New Roman"/>
      <w:lang w:val="en-GB" w:eastAsia="en-US"/>
    </w:rPr>
  </w:style>
  <w:style w:type="character" w:customStyle="1" w:styleId="B1Char">
    <w:name w:val="B1 Char"/>
    <w:qFormat/>
    <w:locked/>
    <w:rsid w:val="00642B21"/>
    <w:rPr>
      <w:rFonts w:eastAsia="Times New Roman"/>
      <w:lang w:val="en-GB" w:eastAsia="en-GB"/>
    </w:rPr>
  </w:style>
  <w:style w:type="character" w:customStyle="1" w:styleId="EditorsNoteChar">
    <w:name w:val="Editor's Note Char"/>
    <w:aliases w:val="EN Char"/>
    <w:link w:val="EditorsNote"/>
    <w:rsid w:val="00642B21"/>
    <w:rPr>
      <w:rFonts w:ascii="Times New Roman" w:hAnsi="Times New Roman"/>
      <w:color w:val="FF0000"/>
      <w:lang w:val="en-GB" w:eastAsia="en-US"/>
    </w:rPr>
  </w:style>
  <w:style w:type="character" w:customStyle="1" w:styleId="THChar">
    <w:name w:val="TH Char"/>
    <w:link w:val="TH"/>
    <w:qFormat/>
    <w:rsid w:val="00642B21"/>
    <w:rPr>
      <w:rFonts w:ascii="Arial" w:hAnsi="Arial"/>
      <w:b/>
      <w:lang w:val="en-GB" w:eastAsia="en-US"/>
    </w:rPr>
  </w:style>
  <w:style w:type="character" w:customStyle="1" w:styleId="TANChar">
    <w:name w:val="TAN Char"/>
    <w:link w:val="TAN"/>
    <w:locked/>
    <w:rsid w:val="00642B21"/>
    <w:rPr>
      <w:rFonts w:ascii="Arial" w:hAnsi="Arial"/>
      <w:sz w:val="18"/>
      <w:lang w:val="en-GB" w:eastAsia="en-US"/>
    </w:rPr>
  </w:style>
  <w:style w:type="character" w:customStyle="1" w:styleId="TFChar">
    <w:name w:val="TF Char"/>
    <w:link w:val="TF"/>
    <w:locked/>
    <w:rsid w:val="00642B21"/>
    <w:rPr>
      <w:rFonts w:ascii="Arial" w:hAnsi="Arial"/>
      <w:b/>
      <w:lang w:val="en-GB" w:eastAsia="en-US"/>
    </w:rPr>
  </w:style>
  <w:style w:type="paragraph" w:styleId="af2">
    <w:name w:val="Body Text"/>
    <w:basedOn w:val="a"/>
    <w:link w:val="af3"/>
    <w:semiHidden/>
    <w:unhideWhenUsed/>
    <w:rsid w:val="00642B21"/>
    <w:pPr>
      <w:overflowPunct w:val="0"/>
      <w:autoSpaceDE w:val="0"/>
      <w:autoSpaceDN w:val="0"/>
      <w:adjustRightInd w:val="0"/>
      <w:spacing w:after="120"/>
      <w:textAlignment w:val="baseline"/>
    </w:pPr>
    <w:rPr>
      <w:lang w:eastAsia="en-GB"/>
    </w:rPr>
  </w:style>
  <w:style w:type="character" w:customStyle="1" w:styleId="af3">
    <w:name w:val="本文 (文字)"/>
    <w:basedOn w:val="a0"/>
    <w:link w:val="af2"/>
    <w:semiHidden/>
    <w:rsid w:val="00642B21"/>
    <w:rPr>
      <w:rFonts w:ascii="Times New Roman" w:hAnsi="Times New Roman"/>
      <w:lang w:val="en-GB" w:eastAsia="en-GB"/>
    </w:rPr>
  </w:style>
  <w:style w:type="paragraph" w:customStyle="1" w:styleId="Guidance">
    <w:name w:val="Guidance"/>
    <w:basedOn w:val="a"/>
    <w:rsid w:val="00642B21"/>
    <w:pPr>
      <w:overflowPunct w:val="0"/>
      <w:autoSpaceDE w:val="0"/>
      <w:autoSpaceDN w:val="0"/>
      <w:adjustRightInd w:val="0"/>
      <w:textAlignment w:val="baseline"/>
    </w:pPr>
    <w:rPr>
      <w:i/>
      <w:color w:val="0000FF"/>
      <w:lang w:eastAsia="en-GB"/>
    </w:rPr>
  </w:style>
  <w:style w:type="paragraph" w:styleId="af4">
    <w:name w:val="Revision"/>
    <w:hidden/>
    <w:uiPriority w:val="99"/>
    <w:semiHidden/>
    <w:rsid w:val="00642B21"/>
    <w:rPr>
      <w:rFonts w:ascii="Times New Roman" w:eastAsia="SimSun" w:hAnsi="Times New Roman"/>
      <w:lang w:val="en-GB" w:eastAsia="en-US"/>
    </w:rPr>
  </w:style>
  <w:style w:type="character" w:customStyle="1" w:styleId="B3Car">
    <w:name w:val="B3 Car"/>
    <w:link w:val="B3"/>
    <w:rsid w:val="00642B21"/>
    <w:rPr>
      <w:rFonts w:ascii="Times New Roman" w:hAnsi="Times New Roman"/>
      <w:lang w:val="en-GB" w:eastAsia="en-US"/>
    </w:rPr>
  </w:style>
  <w:style w:type="character" w:customStyle="1" w:styleId="EWChar">
    <w:name w:val="EW Char"/>
    <w:link w:val="EW"/>
    <w:qFormat/>
    <w:locked/>
    <w:rsid w:val="00642B21"/>
    <w:rPr>
      <w:rFonts w:ascii="Times New Roman" w:hAnsi="Times New Roman"/>
      <w:lang w:val="en-GB" w:eastAsia="en-US"/>
    </w:rPr>
  </w:style>
  <w:style w:type="paragraph" w:customStyle="1" w:styleId="H2">
    <w:name w:val="H2"/>
    <w:basedOn w:val="a"/>
    <w:rsid w:val="00642B21"/>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642B21"/>
    <w:pPr>
      <w:numPr>
        <w:numId w:val="1"/>
      </w:numPr>
    </w:pPr>
  </w:style>
  <w:style w:type="character" w:customStyle="1" w:styleId="af">
    <w:name w:val="吹き出し (文字)"/>
    <w:basedOn w:val="a0"/>
    <w:link w:val="ae"/>
    <w:semiHidden/>
    <w:rsid w:val="00642B2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9DD11-BDCF-4674-BC4D-46F438164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2730</Words>
  <Characters>15561</Characters>
  <Application>Microsoft Office Word</Application>
  <DocSecurity>0</DocSecurity>
  <Lines>129</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1900-01-01T00:00:00Z</cp:lastPrinted>
  <dcterms:created xsi:type="dcterms:W3CDTF">2022-02-10T07:39:00Z</dcterms:created>
  <dcterms:modified xsi:type="dcterms:W3CDTF">2022-02-10T11:09:00Z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